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AF6D0" w14:textId="77777777" w:rsidR="00FA5B41" w:rsidRPr="002903D3" w:rsidRDefault="00FA5B41" w:rsidP="00FA5B41">
      <w:pPr>
        <w:pStyle w:val="Header"/>
        <w:spacing w:line="276" w:lineRule="auto"/>
        <w:ind w:right="141"/>
        <w:jc w:val="center"/>
        <w:rPr>
          <w:rFonts w:ascii="Verdana" w:eastAsia="Times New Roman" w:hAnsi="Verdana" w:cs="Times New Roman"/>
          <w:b/>
          <w:color w:val="404040" w:themeColor="text1" w:themeTint="BF"/>
          <w:lang w:val="es-ES_tradnl" w:eastAsia="es-ES"/>
        </w:rPr>
      </w:pPr>
      <w:r w:rsidRPr="002903D3">
        <w:rPr>
          <w:rFonts w:ascii="Verdana" w:eastAsia="Times New Roman" w:hAnsi="Verdana" w:cs="Times New Roman"/>
          <w:b/>
          <w:color w:val="404040" w:themeColor="text1" w:themeTint="BF"/>
          <w:lang w:val="es-ES_tradnl" w:eastAsia="es-ES"/>
        </w:rPr>
        <w:t>MANUAL DE SUPERVISIÓN E INTERVENTORIA</w:t>
      </w:r>
    </w:p>
    <w:p w14:paraId="554B78D4" w14:textId="77777777" w:rsidR="00FA5B41" w:rsidRPr="002903D3" w:rsidRDefault="00FA5B41" w:rsidP="00FA5B41">
      <w:pPr>
        <w:tabs>
          <w:tab w:val="num" w:pos="360"/>
          <w:tab w:val="left" w:pos="929"/>
          <w:tab w:val="left" w:pos="930"/>
        </w:tabs>
        <w:spacing w:before="101" w:line="276" w:lineRule="auto"/>
        <w:ind w:left="942" w:right="141"/>
        <w:rPr>
          <w:rFonts w:ascii="Verdana" w:hAnsi="Verdana"/>
          <w:color w:val="404040" w:themeColor="text1" w:themeTint="BF"/>
        </w:rPr>
      </w:pPr>
    </w:p>
    <w:p w14:paraId="4B67531A" w14:textId="77777777" w:rsidR="00FA5B41" w:rsidRPr="002903D3" w:rsidRDefault="00FA5B41" w:rsidP="00FA5B41">
      <w:pPr>
        <w:pStyle w:val="Heading1"/>
        <w:numPr>
          <w:ilvl w:val="0"/>
          <w:numId w:val="11"/>
        </w:numPr>
        <w:tabs>
          <w:tab w:val="num" w:pos="360"/>
          <w:tab w:val="left" w:pos="929"/>
          <w:tab w:val="left" w:pos="930"/>
        </w:tabs>
        <w:spacing w:before="101" w:line="276" w:lineRule="auto"/>
        <w:ind w:left="942" w:right="141" w:firstLine="0"/>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OBJETIVO</w:t>
      </w:r>
    </w:p>
    <w:p w14:paraId="55EBF079" w14:textId="77777777" w:rsidR="00FA5B41" w:rsidRPr="002903D3" w:rsidRDefault="00FA5B41" w:rsidP="00FA5B41">
      <w:pPr>
        <w:pStyle w:val="BodyText"/>
        <w:spacing w:line="276" w:lineRule="auto"/>
        <w:ind w:left="222" w:right="141"/>
        <w:jc w:val="both"/>
        <w:rPr>
          <w:rFonts w:eastAsia="Times New Roman" w:cs="Times New Roman"/>
          <w:bCs/>
          <w:color w:val="404040" w:themeColor="text1" w:themeTint="BF"/>
          <w:lang w:val="es-ES_tradnl" w:eastAsia="es-ES"/>
        </w:rPr>
      </w:pPr>
    </w:p>
    <w:p w14:paraId="57753E9A" w14:textId="77777777" w:rsidR="00FA5B41" w:rsidRPr="002903D3" w:rsidRDefault="00FA5B41" w:rsidP="00FA5B41">
      <w:pPr>
        <w:pStyle w:val="BodyText"/>
        <w:spacing w:line="276" w:lineRule="auto"/>
        <w:ind w:left="222"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 xml:space="preserve">El Manual de Supervisión e Interventoría de la Agencia Nacional del Espectro– </w:t>
      </w:r>
      <w:r w:rsidRPr="005B6154">
        <w:rPr>
          <w:rFonts w:eastAsia="Times New Roman" w:cs="Times New Roman"/>
          <w:bCs/>
          <w:color w:val="404040" w:themeColor="text1" w:themeTint="BF"/>
          <w:lang w:val="es-ES_tradnl" w:eastAsia="es-ES"/>
        </w:rPr>
        <w:t>ANE</w:t>
      </w:r>
      <w:r w:rsidRPr="004D5197">
        <w:rPr>
          <w:rFonts w:eastAsia="Times New Roman" w:cs="Times New Roman"/>
          <w:bCs/>
          <w:color w:val="404040" w:themeColor="text1" w:themeTint="BF"/>
          <w:lang w:val="es-ES_tradnl" w:eastAsia="es-ES"/>
        </w:rPr>
        <w:t>,</w:t>
      </w:r>
      <w:r w:rsidRPr="002903D3">
        <w:rPr>
          <w:rFonts w:eastAsia="Times New Roman" w:cs="Times New Roman"/>
          <w:bCs/>
          <w:color w:val="404040" w:themeColor="text1" w:themeTint="BF"/>
          <w:lang w:val="es-ES_tradnl" w:eastAsia="es-ES"/>
        </w:rPr>
        <w:t xml:space="preserve"> </w:t>
      </w:r>
      <w:r>
        <w:rPr>
          <w:rFonts w:eastAsia="Times New Roman" w:cs="Times New Roman"/>
          <w:bCs/>
          <w:color w:val="404040" w:themeColor="text1" w:themeTint="BF"/>
          <w:lang w:val="es-ES_tradnl" w:eastAsia="es-ES"/>
        </w:rPr>
        <w:t xml:space="preserve">(en adelante la Entidad) </w:t>
      </w:r>
      <w:r w:rsidRPr="002903D3">
        <w:rPr>
          <w:rFonts w:eastAsia="Times New Roman" w:cs="Times New Roman"/>
          <w:bCs/>
          <w:color w:val="404040" w:themeColor="text1" w:themeTint="BF"/>
          <w:lang w:val="es-ES_tradnl" w:eastAsia="es-ES"/>
        </w:rPr>
        <w:t xml:space="preserve">tiene como objetivo, ser una herramienta eficaz para quienes ejercen la labor de seguimiento a los diferentes contratos </w:t>
      </w:r>
      <w:r>
        <w:rPr>
          <w:rFonts w:eastAsia="Times New Roman" w:cs="Times New Roman"/>
          <w:bCs/>
          <w:color w:val="404040" w:themeColor="text1" w:themeTint="BF"/>
          <w:lang w:val="es-ES_tradnl" w:eastAsia="es-ES"/>
        </w:rPr>
        <w:t>o</w:t>
      </w:r>
      <w:r w:rsidRPr="002903D3">
        <w:rPr>
          <w:rFonts w:eastAsia="Times New Roman" w:cs="Times New Roman"/>
          <w:bCs/>
          <w:color w:val="404040" w:themeColor="text1" w:themeTint="BF"/>
          <w:lang w:val="es-ES_tradnl" w:eastAsia="es-ES"/>
        </w:rPr>
        <w:t xml:space="preserve"> convenios que celebra la </w:t>
      </w:r>
      <w:r>
        <w:rPr>
          <w:rFonts w:eastAsia="Times New Roman" w:cs="Times New Roman"/>
          <w:bCs/>
          <w:color w:val="404040" w:themeColor="text1" w:themeTint="BF"/>
          <w:lang w:val="es-ES_tradnl" w:eastAsia="es-ES"/>
        </w:rPr>
        <w:t>Entidad</w:t>
      </w:r>
      <w:r w:rsidRPr="002903D3">
        <w:rPr>
          <w:rFonts w:eastAsia="Times New Roman" w:cs="Times New Roman"/>
          <w:bCs/>
          <w:color w:val="404040" w:themeColor="text1" w:themeTint="BF"/>
          <w:lang w:val="es-ES_tradnl" w:eastAsia="es-ES"/>
        </w:rPr>
        <w:t xml:space="preserve"> con terceros, sean estos personas naturales o jurídicas</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el cual les permitirá conocer</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la normativ</w:t>
      </w:r>
      <w:r>
        <w:rPr>
          <w:rFonts w:eastAsia="Times New Roman" w:cs="Times New Roman"/>
          <w:bCs/>
          <w:color w:val="404040" w:themeColor="text1" w:themeTint="BF"/>
          <w:lang w:val="es-ES_tradnl" w:eastAsia="es-ES"/>
        </w:rPr>
        <w:t>a</w:t>
      </w:r>
      <w:r w:rsidRPr="002903D3">
        <w:rPr>
          <w:rFonts w:eastAsia="Times New Roman" w:cs="Times New Roman"/>
          <w:bCs/>
          <w:color w:val="404040" w:themeColor="text1" w:themeTint="BF"/>
          <w:lang w:val="es-ES_tradnl" w:eastAsia="es-ES"/>
        </w:rPr>
        <w:t xml:space="preserve"> legal y reglamentaria aplicable en materia de contratación estatal, sus elementos conceptuales, su aplicación al interior de la entidad, el perfil general de quien ejerce el rol</w:t>
      </w:r>
      <w:r>
        <w:rPr>
          <w:rFonts w:eastAsia="Times New Roman" w:cs="Times New Roman"/>
          <w:bCs/>
          <w:color w:val="404040" w:themeColor="text1" w:themeTint="BF"/>
          <w:lang w:val="es-ES_tradnl" w:eastAsia="es-ES"/>
        </w:rPr>
        <w:t>;</w:t>
      </w:r>
      <w:r w:rsidRPr="002903D3">
        <w:rPr>
          <w:rFonts w:eastAsia="Times New Roman" w:cs="Times New Roman"/>
          <w:bCs/>
          <w:color w:val="404040" w:themeColor="text1" w:themeTint="BF"/>
          <w:lang w:val="es-ES_tradnl" w:eastAsia="es-ES"/>
        </w:rPr>
        <w:t xml:space="preserve"> así como las obligaciones inherentes a estas actividades, las prohibiciones en su ejercicio y su responsabilidad en la materia.</w:t>
      </w:r>
    </w:p>
    <w:p w14:paraId="47EF8252" w14:textId="77777777" w:rsidR="00FA5B41" w:rsidRPr="002903D3" w:rsidRDefault="00FA5B41" w:rsidP="00FA5B41">
      <w:pPr>
        <w:pStyle w:val="BodyText"/>
        <w:spacing w:before="12" w:line="276" w:lineRule="auto"/>
        <w:ind w:right="141"/>
        <w:rPr>
          <w:rFonts w:eastAsia="Times New Roman" w:cs="Times New Roman"/>
          <w:bCs/>
          <w:color w:val="404040" w:themeColor="text1" w:themeTint="BF"/>
          <w:lang w:val="es-ES_tradnl" w:eastAsia="es-ES"/>
        </w:rPr>
      </w:pPr>
    </w:p>
    <w:p w14:paraId="4A675E9A" w14:textId="77777777" w:rsidR="00FA5B41" w:rsidRDefault="00FA5B41" w:rsidP="00FA5B41">
      <w:pPr>
        <w:pStyle w:val="BodyText"/>
        <w:spacing w:line="276" w:lineRule="auto"/>
        <w:ind w:left="222"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 xml:space="preserve">En este sentido, a partir de los lineamientos que para el efecto ha emitido la Agencia Nacional de Contratación Pública – Colombia Compra Eficiente, la </w:t>
      </w:r>
      <w:r>
        <w:rPr>
          <w:rFonts w:eastAsia="Times New Roman" w:cs="Times New Roman"/>
          <w:bCs/>
          <w:color w:val="404040" w:themeColor="text1" w:themeTint="BF"/>
          <w:lang w:val="es-ES_tradnl" w:eastAsia="es-ES"/>
        </w:rPr>
        <w:t>Entidad</w:t>
      </w:r>
      <w:r w:rsidRPr="002903D3">
        <w:rPr>
          <w:rFonts w:eastAsia="Times New Roman" w:cs="Times New Roman"/>
          <w:bCs/>
          <w:color w:val="404040" w:themeColor="text1" w:themeTint="BF"/>
          <w:lang w:val="es-ES_tradnl" w:eastAsia="es-ES"/>
        </w:rPr>
        <w:t xml:space="preserve"> a través del presente manual propende por la supervisión e interventoría contractuales</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encaminadas</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a</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la</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correcta</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ejecución</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del</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objeto contractual y velar por la calidad en la adquisición de los bienes, servicios u</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 xml:space="preserve">obras contratadas por la </w:t>
      </w:r>
      <w:r>
        <w:rPr>
          <w:rFonts w:eastAsia="Times New Roman" w:cs="Times New Roman"/>
          <w:bCs/>
          <w:color w:val="404040" w:themeColor="text1" w:themeTint="BF"/>
          <w:lang w:val="es-ES_tradnl" w:eastAsia="es-ES"/>
        </w:rPr>
        <w:t>Entidad</w:t>
      </w:r>
      <w:r w:rsidRPr="002903D3">
        <w:rPr>
          <w:rFonts w:eastAsia="Times New Roman" w:cs="Times New Roman"/>
          <w:bCs/>
          <w:color w:val="404040" w:themeColor="text1" w:themeTint="BF"/>
          <w:lang w:val="es-ES_tradnl" w:eastAsia="es-ES"/>
        </w:rPr>
        <w:t>, de conformidad con el régimen jurídico aplicable, especialmente las Leyes 80 de 1993, 1150 de 2007 y 1474 de 2011.</w:t>
      </w:r>
    </w:p>
    <w:p w14:paraId="7AA5197A" w14:textId="77777777" w:rsidR="00FA5B41" w:rsidRPr="002903D3" w:rsidRDefault="00FA5B41" w:rsidP="00FA5B41">
      <w:pPr>
        <w:pStyle w:val="BodyText"/>
        <w:spacing w:line="276" w:lineRule="auto"/>
        <w:ind w:left="222" w:right="141"/>
        <w:jc w:val="both"/>
        <w:rPr>
          <w:rFonts w:eastAsia="Times New Roman" w:cs="Times New Roman"/>
          <w:bCs/>
          <w:color w:val="404040" w:themeColor="text1" w:themeTint="BF"/>
          <w:lang w:val="es-ES_tradnl" w:eastAsia="es-ES"/>
        </w:rPr>
      </w:pPr>
    </w:p>
    <w:p w14:paraId="2ACF4DDD"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6DEAEA87" w14:textId="77777777" w:rsidR="00FA5B41" w:rsidRPr="002903D3" w:rsidRDefault="00FA5B41" w:rsidP="00FA5B41">
      <w:pPr>
        <w:pStyle w:val="Heading1"/>
        <w:numPr>
          <w:ilvl w:val="0"/>
          <w:numId w:val="11"/>
        </w:numPr>
        <w:tabs>
          <w:tab w:val="num" w:pos="360"/>
          <w:tab w:val="left" w:pos="930"/>
        </w:tabs>
        <w:spacing w:line="276" w:lineRule="auto"/>
        <w:ind w:left="942" w:right="141" w:firstLine="0"/>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ALCANCE Y RESPONSABLES</w:t>
      </w:r>
    </w:p>
    <w:p w14:paraId="683435AD" w14:textId="77777777" w:rsidR="00FA5B41" w:rsidRPr="002903D3" w:rsidRDefault="00FA5B41" w:rsidP="00FA5B41">
      <w:pPr>
        <w:pStyle w:val="BodyText"/>
        <w:spacing w:before="5" w:line="276" w:lineRule="auto"/>
        <w:ind w:right="141"/>
        <w:rPr>
          <w:rFonts w:eastAsia="Times New Roman" w:cs="Times New Roman"/>
          <w:bCs/>
          <w:color w:val="404040" w:themeColor="text1" w:themeTint="BF"/>
          <w:lang w:val="es-ES_tradnl" w:eastAsia="es-ES"/>
        </w:rPr>
      </w:pPr>
    </w:p>
    <w:p w14:paraId="35FC18C5" w14:textId="77777777" w:rsidR="00FA5B41" w:rsidRPr="002903D3" w:rsidRDefault="00FA5B41" w:rsidP="00FA5B41">
      <w:pPr>
        <w:pStyle w:val="BodyText"/>
        <w:spacing w:before="1" w:line="276" w:lineRule="auto"/>
        <w:ind w:left="222"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Este Manual de Supervisión e Interventoría aplica para los servidores públicos que sean designados como supervisores, para aquellos contratistas</w:t>
      </w:r>
      <w:r>
        <w:rPr>
          <w:rFonts w:eastAsia="Times New Roman" w:cs="Times New Roman"/>
          <w:bCs/>
          <w:color w:val="404040" w:themeColor="text1" w:themeTint="BF"/>
          <w:lang w:val="es-ES_tradnl" w:eastAsia="es-ES"/>
        </w:rPr>
        <w:t xml:space="preserve"> q</w:t>
      </w:r>
      <w:r w:rsidRPr="002903D3">
        <w:rPr>
          <w:rFonts w:eastAsia="Times New Roman" w:cs="Times New Roman"/>
          <w:bCs/>
          <w:color w:val="404040" w:themeColor="text1" w:themeTint="BF"/>
          <w:lang w:val="es-ES_tradnl" w:eastAsia="es-ES"/>
        </w:rPr>
        <w:t xml:space="preserve">ue realicen actividades de apoyo a la supervisión y </w:t>
      </w:r>
      <w:r>
        <w:rPr>
          <w:rFonts w:eastAsia="Times New Roman" w:cs="Times New Roman"/>
          <w:bCs/>
          <w:color w:val="404040" w:themeColor="text1" w:themeTint="BF"/>
          <w:lang w:val="es-ES_tradnl" w:eastAsia="es-ES"/>
        </w:rPr>
        <w:t xml:space="preserve">para </w:t>
      </w:r>
      <w:r w:rsidRPr="002903D3">
        <w:rPr>
          <w:rFonts w:eastAsia="Times New Roman" w:cs="Times New Roman"/>
          <w:bCs/>
          <w:color w:val="404040" w:themeColor="text1" w:themeTint="BF"/>
          <w:lang w:val="es-ES_tradnl" w:eastAsia="es-ES"/>
        </w:rPr>
        <w:t>los interventores, con el fin de responder a un marco jurídico, técnico, contable, administrativo y financiero encaminado a la adecuada ejecución de los contratos o convenios cuya supervisión les sea designada, permitiendo a cada uno</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conocer su rol, alcance y sus responsabilidades.</w:t>
      </w:r>
    </w:p>
    <w:p w14:paraId="234F1F20" w14:textId="77777777" w:rsidR="00FA5B41" w:rsidRPr="002903D3" w:rsidRDefault="00FA5B41" w:rsidP="00FA5B41">
      <w:pPr>
        <w:pStyle w:val="BodyText"/>
        <w:spacing w:before="11" w:line="276" w:lineRule="auto"/>
        <w:ind w:right="141"/>
        <w:rPr>
          <w:rFonts w:eastAsia="Times New Roman" w:cs="Times New Roman"/>
          <w:bCs/>
          <w:color w:val="404040" w:themeColor="text1" w:themeTint="BF"/>
          <w:lang w:val="es-ES_tradnl" w:eastAsia="es-ES"/>
        </w:rPr>
      </w:pPr>
    </w:p>
    <w:p w14:paraId="2D69D522" w14:textId="77777777" w:rsidR="00FA5B41" w:rsidRPr="002903D3" w:rsidRDefault="00FA5B41" w:rsidP="00FA5B41">
      <w:pPr>
        <w:pStyle w:val="BodyText"/>
        <w:spacing w:before="1" w:line="276" w:lineRule="auto"/>
        <w:ind w:left="222"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 xml:space="preserve">La supervisión e interventoría de contratos </w:t>
      </w:r>
      <w:r>
        <w:rPr>
          <w:rFonts w:eastAsia="Times New Roman" w:cs="Times New Roman"/>
          <w:bCs/>
          <w:color w:val="404040" w:themeColor="text1" w:themeTint="BF"/>
          <w:lang w:val="es-ES_tradnl" w:eastAsia="es-ES"/>
        </w:rPr>
        <w:t>o</w:t>
      </w:r>
      <w:r w:rsidRPr="002903D3">
        <w:rPr>
          <w:rFonts w:eastAsia="Times New Roman" w:cs="Times New Roman"/>
          <w:bCs/>
          <w:color w:val="404040" w:themeColor="text1" w:themeTint="BF"/>
          <w:lang w:val="es-ES_tradnl" w:eastAsia="es-ES"/>
        </w:rPr>
        <w:t xml:space="preserve"> convenios se somete al acatamiento de los principios de buena fe, igualdad, moralidad, celeridad, economía, imparcialidad, eficacia, eficiencia, participación, publicidad, </w:t>
      </w:r>
      <w:r w:rsidRPr="002903D3">
        <w:rPr>
          <w:rFonts w:eastAsia="Times New Roman" w:cs="Times New Roman"/>
          <w:bCs/>
          <w:color w:val="404040" w:themeColor="text1" w:themeTint="BF"/>
          <w:lang w:val="es-ES_tradnl" w:eastAsia="es-ES"/>
        </w:rPr>
        <w:lastRenderedPageBreak/>
        <w:t xml:space="preserve">responsabilidad y transparencia y demás principios que rigen la función administrativa y la contratación estatal. Estas actividades se ejercerán con plena autonomía y en total coordinación con el ordenador del gasto y las demás áreas </w:t>
      </w:r>
      <w:r>
        <w:rPr>
          <w:rFonts w:eastAsia="Times New Roman" w:cs="Times New Roman"/>
          <w:bCs/>
          <w:color w:val="404040" w:themeColor="text1" w:themeTint="BF"/>
          <w:lang w:val="es-ES_tradnl" w:eastAsia="es-ES"/>
        </w:rPr>
        <w:t>y</w:t>
      </w:r>
      <w:r w:rsidRPr="002903D3">
        <w:rPr>
          <w:rFonts w:eastAsia="Times New Roman" w:cs="Times New Roman"/>
          <w:bCs/>
          <w:color w:val="404040" w:themeColor="text1" w:themeTint="BF"/>
          <w:lang w:val="es-ES_tradnl" w:eastAsia="es-ES"/>
        </w:rPr>
        <w:t xml:space="preserve"> procesos formales de la </w:t>
      </w:r>
      <w:r>
        <w:rPr>
          <w:rFonts w:eastAsia="Times New Roman" w:cs="Times New Roman"/>
          <w:bCs/>
          <w:color w:val="404040" w:themeColor="text1" w:themeTint="BF"/>
          <w:lang w:val="es-ES_tradnl" w:eastAsia="es-ES"/>
        </w:rPr>
        <w:t xml:space="preserve">Entidad </w:t>
      </w:r>
      <w:r w:rsidRPr="002903D3">
        <w:rPr>
          <w:rFonts w:eastAsia="Times New Roman" w:cs="Times New Roman"/>
          <w:bCs/>
          <w:color w:val="404040" w:themeColor="text1" w:themeTint="BF"/>
          <w:lang w:val="es-ES_tradnl" w:eastAsia="es-ES"/>
        </w:rPr>
        <w:t>involucrados en el proceso contractual, debiéndose garantizar la coordinación, para el logro de los cometidos institucionales y los fines legales.</w:t>
      </w:r>
    </w:p>
    <w:p w14:paraId="50225045" w14:textId="77777777" w:rsidR="00FA5B41" w:rsidRPr="002903D3" w:rsidRDefault="00FA5B41" w:rsidP="00FA5B41">
      <w:pPr>
        <w:pStyle w:val="BodyText"/>
        <w:spacing w:line="276" w:lineRule="auto"/>
        <w:ind w:right="141"/>
        <w:rPr>
          <w:rFonts w:eastAsia="Times New Roman" w:cs="Times New Roman"/>
          <w:bCs/>
          <w:color w:val="404040" w:themeColor="text1" w:themeTint="BF"/>
          <w:lang w:val="es-ES_tradnl" w:eastAsia="es-ES"/>
        </w:rPr>
      </w:pPr>
    </w:p>
    <w:p w14:paraId="4F6E3584" w14:textId="6BCDC704" w:rsidR="00FA5B41" w:rsidRPr="00AB733D" w:rsidRDefault="00FA5B41" w:rsidP="00FA5B41">
      <w:pPr>
        <w:pStyle w:val="BodyText"/>
        <w:spacing w:line="276" w:lineRule="auto"/>
        <w:ind w:left="222"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 xml:space="preserve">A través de la supervisión e interventoría se realiza la vigilancia y control de la ejecución y liquidación </w:t>
      </w:r>
      <w:ins w:id="0" w:author="DBC" w:date="2026-05-09T19:10:00Z" w16du:dateUtc="2026-05-10T00:10:00Z">
        <w:r w:rsidR="00F1754B">
          <w:rPr>
            <w:rFonts w:eastAsia="Times New Roman" w:cs="Times New Roman"/>
            <w:bCs/>
            <w:color w:val="404040" w:themeColor="text1" w:themeTint="BF"/>
            <w:lang w:val="es-ES_tradnl" w:eastAsia="es-ES"/>
          </w:rPr>
          <w:t>y cierre del expediente contractual (si aplica)</w:t>
        </w:r>
        <w:r w:rsidR="00F1754B">
          <w:rPr>
            <w:rStyle w:val="FootnoteReference"/>
            <w:rFonts w:eastAsia="Times New Roman" w:cs="Times New Roman"/>
            <w:bCs/>
            <w:color w:val="404040" w:themeColor="text1" w:themeTint="BF"/>
            <w:lang w:val="es-ES_tradnl" w:eastAsia="es-ES"/>
          </w:rPr>
          <w:footnoteReference w:id="1"/>
        </w:r>
        <w:r w:rsidR="00F1754B">
          <w:rPr>
            <w:rFonts w:eastAsia="Times New Roman" w:cs="Times New Roman"/>
            <w:bCs/>
            <w:color w:val="404040" w:themeColor="text1" w:themeTint="BF"/>
            <w:lang w:val="es-ES_tradnl" w:eastAsia="es-ES"/>
          </w:rPr>
          <w:t xml:space="preserve"> </w:t>
        </w:r>
      </w:ins>
      <w:r w:rsidRPr="002903D3">
        <w:rPr>
          <w:rFonts w:eastAsia="Times New Roman" w:cs="Times New Roman"/>
          <w:bCs/>
          <w:color w:val="404040" w:themeColor="text1" w:themeTint="BF"/>
          <w:lang w:val="es-ES_tradnl" w:eastAsia="es-ES"/>
        </w:rPr>
        <w:t xml:space="preserve">de los contratos </w:t>
      </w:r>
      <w:r>
        <w:rPr>
          <w:rFonts w:eastAsia="Times New Roman" w:cs="Times New Roman"/>
          <w:bCs/>
          <w:color w:val="404040" w:themeColor="text1" w:themeTint="BF"/>
          <w:lang w:val="es-ES_tradnl" w:eastAsia="es-ES"/>
        </w:rPr>
        <w:t>o</w:t>
      </w:r>
      <w:r w:rsidRPr="002903D3">
        <w:rPr>
          <w:rFonts w:eastAsia="Times New Roman" w:cs="Times New Roman"/>
          <w:bCs/>
          <w:color w:val="404040" w:themeColor="text1" w:themeTint="BF"/>
          <w:lang w:val="es-ES_tradnl" w:eastAsia="es-ES"/>
        </w:rPr>
        <w:t xml:space="preserve"> convenios, así como de la justificación técnica y financiera de las novedades contractuales a que haya lugar.</w:t>
      </w:r>
      <w:r>
        <w:rPr>
          <w:rFonts w:eastAsia="Times New Roman" w:cs="Times New Roman"/>
          <w:color w:val="404040" w:themeColor="text1" w:themeTint="BF"/>
          <w:lang w:val="es-ES_tradnl" w:eastAsia="es-ES"/>
        </w:rPr>
        <w:t xml:space="preserve"> </w:t>
      </w:r>
    </w:p>
    <w:p w14:paraId="5207E99C" w14:textId="77777777" w:rsidR="00FA5B41" w:rsidRDefault="00FA5B41" w:rsidP="00FA5B41">
      <w:pPr>
        <w:pStyle w:val="Heading1"/>
        <w:tabs>
          <w:tab w:val="left" w:pos="930"/>
        </w:tabs>
        <w:spacing w:before="1" w:line="276" w:lineRule="auto"/>
        <w:ind w:right="141"/>
        <w:rPr>
          <w:rFonts w:eastAsia="Times New Roman" w:cs="Times New Roman"/>
          <w:bCs w:val="0"/>
          <w:color w:val="404040" w:themeColor="text1" w:themeTint="BF"/>
          <w:lang w:val="es-ES_tradnl" w:eastAsia="es-ES"/>
        </w:rPr>
      </w:pPr>
    </w:p>
    <w:p w14:paraId="1499EBA7" w14:textId="77777777" w:rsidR="00FA5B41" w:rsidRPr="00AF36DE" w:rsidRDefault="00FA5B41" w:rsidP="00FA5B41">
      <w:pPr>
        <w:pStyle w:val="Heading1"/>
        <w:tabs>
          <w:tab w:val="left" w:pos="930"/>
        </w:tabs>
        <w:spacing w:before="1" w:line="276" w:lineRule="auto"/>
        <w:ind w:right="141"/>
        <w:rPr>
          <w:rFonts w:eastAsia="Times New Roman" w:cs="Times New Roman"/>
          <w:bCs w:val="0"/>
          <w:color w:val="404040" w:themeColor="text1" w:themeTint="BF"/>
          <w:lang w:val="es-ES_tradnl" w:eastAsia="es-ES"/>
        </w:rPr>
      </w:pPr>
    </w:p>
    <w:p w14:paraId="6FF2214F" w14:textId="77777777" w:rsidR="00FA5B41" w:rsidRDefault="00FA5B41" w:rsidP="00FA5B41">
      <w:pPr>
        <w:pStyle w:val="Heading1"/>
        <w:numPr>
          <w:ilvl w:val="0"/>
          <w:numId w:val="11"/>
        </w:numPr>
        <w:tabs>
          <w:tab w:val="num" w:pos="360"/>
          <w:tab w:val="left" w:pos="930"/>
        </w:tabs>
        <w:spacing w:before="1" w:line="276" w:lineRule="auto"/>
        <w:ind w:left="942" w:right="141" w:firstLine="0"/>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DEFINICIONES</w:t>
      </w:r>
    </w:p>
    <w:p w14:paraId="36F4C405" w14:textId="77777777" w:rsidR="00FA5B41" w:rsidRPr="002903D3" w:rsidRDefault="00FA5B41" w:rsidP="00FA5B41">
      <w:pPr>
        <w:pStyle w:val="Heading1"/>
        <w:tabs>
          <w:tab w:val="left" w:pos="930"/>
        </w:tabs>
        <w:spacing w:before="1" w:line="276" w:lineRule="auto"/>
        <w:ind w:right="141"/>
        <w:rPr>
          <w:rFonts w:eastAsia="Times New Roman" w:cs="Times New Roman"/>
          <w:bCs w:val="0"/>
          <w:color w:val="404040" w:themeColor="text1" w:themeTint="BF"/>
          <w:lang w:val="es-ES_tradnl" w:eastAsia="es-ES"/>
        </w:rPr>
      </w:pPr>
    </w:p>
    <w:p w14:paraId="6710B214" w14:textId="77777777" w:rsidR="00FA5B41" w:rsidRPr="002903D3" w:rsidRDefault="00FA5B41" w:rsidP="00FA5B41">
      <w:pPr>
        <w:pStyle w:val="BodyText"/>
        <w:numPr>
          <w:ilvl w:val="0"/>
          <w:numId w:val="16"/>
        </w:numPr>
        <w:spacing w:before="101" w:line="276" w:lineRule="auto"/>
        <w:ind w:right="141"/>
        <w:jc w:val="both"/>
        <w:rPr>
          <w:rFonts w:eastAsia="Times New Roman" w:cs="Times New Roman"/>
          <w:color w:val="404040" w:themeColor="text1" w:themeTint="BF"/>
          <w:lang w:eastAsia="es-ES"/>
        </w:rPr>
      </w:pPr>
      <w:r w:rsidRPr="127B1748">
        <w:rPr>
          <w:rFonts w:eastAsia="Times New Roman" w:cs="Times New Roman"/>
          <w:b/>
          <w:bCs/>
          <w:color w:val="404040" w:themeColor="text1" w:themeTint="BF"/>
          <w:lang w:eastAsia="es-ES"/>
        </w:rPr>
        <w:t>Supervisor:</w:t>
      </w:r>
      <w:r w:rsidRPr="127B1748">
        <w:rPr>
          <w:rFonts w:eastAsia="Times New Roman" w:cs="Times New Roman"/>
          <w:color w:val="404040" w:themeColor="text1" w:themeTint="BF"/>
          <w:lang w:eastAsia="es-ES"/>
        </w:rPr>
        <w:t xml:space="preserve"> Funcionario de la Entidad designado para realizar la vigilancia y seguimiento del cumplimiento de los respectivos contratos o convenios.</w:t>
      </w:r>
    </w:p>
    <w:p w14:paraId="068CA74D" w14:textId="77777777" w:rsidR="00FA5B41" w:rsidRPr="002903D3" w:rsidRDefault="00FA5B41" w:rsidP="00FA5B41">
      <w:pPr>
        <w:pStyle w:val="BodyText"/>
        <w:spacing w:before="7" w:line="276" w:lineRule="auto"/>
        <w:ind w:right="141"/>
        <w:rPr>
          <w:rFonts w:eastAsia="Times New Roman" w:cs="Times New Roman"/>
          <w:bCs/>
          <w:color w:val="404040" w:themeColor="text1" w:themeTint="BF"/>
          <w:lang w:val="es-ES_tradnl" w:eastAsia="es-ES"/>
        </w:rPr>
      </w:pPr>
    </w:p>
    <w:p w14:paraId="5CFAD604" w14:textId="084CA7EE" w:rsidR="00FA5B41" w:rsidRPr="002903D3" w:rsidRDefault="00FA5B41" w:rsidP="00FA5B41">
      <w:pPr>
        <w:pStyle w:val="BodyText"/>
        <w:numPr>
          <w:ilvl w:val="0"/>
          <w:numId w:val="16"/>
        </w:numPr>
        <w:spacing w:line="276" w:lineRule="auto"/>
        <w:ind w:right="141"/>
        <w:jc w:val="both"/>
        <w:rPr>
          <w:rFonts w:eastAsia="Times New Roman" w:cs="Times New Roman"/>
          <w:color w:val="404040" w:themeColor="text1" w:themeTint="BF"/>
          <w:lang w:eastAsia="es-ES"/>
        </w:rPr>
      </w:pPr>
      <w:r w:rsidRPr="127B1748">
        <w:rPr>
          <w:rFonts w:eastAsia="Times New Roman" w:cs="Times New Roman"/>
          <w:b/>
          <w:bCs/>
          <w:color w:val="404040" w:themeColor="text1" w:themeTint="BF"/>
          <w:lang w:eastAsia="es-ES"/>
        </w:rPr>
        <w:t>Supervisión:</w:t>
      </w:r>
      <w:r w:rsidRPr="127B1748">
        <w:rPr>
          <w:rFonts w:eastAsia="Times New Roman" w:cs="Times New Roman"/>
          <w:color w:val="404040" w:themeColor="text1" w:themeTint="BF"/>
          <w:lang w:eastAsia="es-ES"/>
        </w:rPr>
        <w:t xml:space="preserve"> </w:t>
      </w:r>
      <w:del w:id="3" w:author="DBC" w:date="2026-05-09T19:11:00Z" w16du:dateUtc="2026-05-10T00:11:00Z">
        <w:r w:rsidRPr="127B1748" w:rsidDel="00F1754B">
          <w:rPr>
            <w:rFonts w:eastAsia="Times New Roman" w:cs="Times New Roman"/>
            <w:color w:val="404040" w:themeColor="text1" w:themeTint="BF"/>
            <w:lang w:eastAsia="es-ES"/>
          </w:rPr>
          <w:delText>Es el s</w:delText>
        </w:r>
      </w:del>
      <w:ins w:id="4" w:author="DBC" w:date="2026-05-09T19:11:00Z" w16du:dateUtc="2026-05-10T00:11:00Z">
        <w:r w:rsidR="00F1754B">
          <w:rPr>
            <w:rFonts w:eastAsia="Times New Roman" w:cs="Times New Roman"/>
            <w:color w:val="404040" w:themeColor="text1" w:themeTint="BF"/>
            <w:lang w:eastAsia="es-ES"/>
          </w:rPr>
          <w:t>S</w:t>
        </w:r>
      </w:ins>
      <w:r w:rsidRPr="127B1748">
        <w:rPr>
          <w:rFonts w:eastAsia="Times New Roman" w:cs="Times New Roman"/>
          <w:color w:val="404040" w:themeColor="text1" w:themeTint="BF"/>
          <w:lang w:eastAsia="es-ES"/>
        </w:rPr>
        <w:t>eguimiento técnico, administrativo, financiero, contable, y jurídico que, sobre el cumplimiento del objeto del contrato, ejerce directamente la Entidad cuando no requieren conocimientos especializados.</w:t>
      </w:r>
      <w:r w:rsidRPr="127B1748">
        <w:rPr>
          <w:rStyle w:val="FootnoteReference"/>
          <w:rFonts w:eastAsia="Times New Roman" w:cs="Times New Roman"/>
          <w:color w:val="404040" w:themeColor="text1" w:themeTint="BF"/>
          <w:lang w:eastAsia="es-ES"/>
        </w:rPr>
        <w:footnoteReference w:id="2"/>
      </w:r>
    </w:p>
    <w:p w14:paraId="1DF13544" w14:textId="77777777" w:rsidR="00FA5B41" w:rsidRPr="002903D3" w:rsidRDefault="00FA5B41" w:rsidP="00FA5B41">
      <w:pPr>
        <w:pStyle w:val="BodyText"/>
        <w:spacing w:before="3" w:line="276" w:lineRule="auto"/>
        <w:ind w:right="141"/>
        <w:rPr>
          <w:rFonts w:eastAsia="Times New Roman" w:cs="Times New Roman"/>
          <w:bCs/>
          <w:color w:val="404040" w:themeColor="text1" w:themeTint="BF"/>
          <w:lang w:val="es-ES_tradnl" w:eastAsia="es-ES"/>
        </w:rPr>
      </w:pPr>
    </w:p>
    <w:p w14:paraId="49953510" w14:textId="15A29FC6" w:rsidR="00FA5B41" w:rsidRPr="002903D3" w:rsidRDefault="00FA5B41" w:rsidP="00FA5B41">
      <w:pPr>
        <w:pStyle w:val="BodyText"/>
        <w:numPr>
          <w:ilvl w:val="0"/>
          <w:numId w:val="16"/>
        </w:numPr>
        <w:spacing w:before="1"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
          <w:color w:val="404040" w:themeColor="text1" w:themeTint="BF"/>
          <w:lang w:val="es-ES_tradnl" w:eastAsia="es-ES"/>
        </w:rPr>
        <w:t>Interventor:</w:t>
      </w:r>
      <w:r w:rsidRPr="002903D3">
        <w:rPr>
          <w:rFonts w:eastAsia="Times New Roman" w:cs="Times New Roman"/>
          <w:bCs/>
          <w:color w:val="404040" w:themeColor="text1" w:themeTint="BF"/>
          <w:lang w:val="es-ES_tradnl" w:eastAsia="es-ES"/>
        </w:rPr>
        <w:t xml:space="preserve"> </w:t>
      </w:r>
      <w:ins w:id="5" w:author="DBC" w:date="2026-05-09T19:11:00Z" w16du:dateUtc="2026-05-10T00:11:00Z">
        <w:r w:rsidR="00F1754B">
          <w:rPr>
            <w:rFonts w:eastAsia="Times New Roman" w:cs="Times New Roman"/>
            <w:bCs/>
            <w:color w:val="404040" w:themeColor="text1" w:themeTint="BF"/>
            <w:lang w:val="es-ES_tradnl" w:eastAsia="es-ES"/>
          </w:rPr>
          <w:t xml:space="preserve">Contratista vinculado a través de una consultoría que tiene la obligación </w:t>
        </w:r>
      </w:ins>
      <w:del w:id="6" w:author="DBC" w:date="2026-05-09T19:11:00Z" w16du:dateUtc="2026-05-10T00:11:00Z">
        <w:r w:rsidRPr="002903D3" w:rsidDel="00F1754B">
          <w:rPr>
            <w:rFonts w:eastAsia="Times New Roman" w:cs="Times New Roman"/>
            <w:bCs/>
            <w:color w:val="404040" w:themeColor="text1" w:themeTint="BF"/>
            <w:lang w:val="es-ES_tradnl" w:eastAsia="es-ES"/>
          </w:rPr>
          <w:delText xml:space="preserve">Es un tercero, que tiene la obligación contractual </w:delText>
        </w:r>
      </w:del>
      <w:r w:rsidRPr="002903D3">
        <w:rPr>
          <w:rFonts w:eastAsia="Times New Roman" w:cs="Times New Roman"/>
          <w:bCs/>
          <w:color w:val="404040" w:themeColor="text1" w:themeTint="BF"/>
          <w:lang w:val="es-ES_tradnl" w:eastAsia="es-ES"/>
        </w:rPr>
        <w:t>de desarrollar las actividades que implican la vigilancia y seguimiento del cumplimiento de los contratos</w:t>
      </w:r>
      <w:ins w:id="7" w:author="DBC" w:date="2026-05-09T19:11:00Z" w16du:dateUtc="2026-05-10T00:11:00Z">
        <w:r w:rsidR="00F1754B">
          <w:rPr>
            <w:rFonts w:eastAsia="Times New Roman" w:cs="Times New Roman"/>
            <w:bCs/>
            <w:color w:val="404040" w:themeColor="text1" w:themeTint="BF"/>
            <w:lang w:val="es-ES_tradnl" w:eastAsia="es-ES"/>
          </w:rPr>
          <w:t xml:space="preserve"> </w:t>
        </w:r>
        <w:r w:rsidR="00F1754B" w:rsidRPr="00F1754B">
          <w:rPr>
            <w:rFonts w:eastAsia="Times New Roman" w:cs="Times New Roman"/>
            <w:bCs/>
            <w:color w:val="404040" w:themeColor="text1" w:themeTint="BF"/>
            <w:lang w:val="es-ES_tradnl" w:eastAsia="es-ES"/>
          </w:rPr>
          <w:t>cuando requieran conocimientos especializados en la materia, o cuando la complejidad o la extensión de este lo justifiquen</w:t>
        </w:r>
      </w:ins>
      <w:r w:rsidRPr="002903D3">
        <w:rPr>
          <w:rFonts w:eastAsia="Times New Roman" w:cs="Times New Roman"/>
          <w:bCs/>
          <w:color w:val="404040" w:themeColor="text1" w:themeTint="BF"/>
          <w:lang w:val="es-ES_tradnl" w:eastAsia="es-ES"/>
        </w:rPr>
        <w:t>. Puede ser una persona natural o jurídica.</w:t>
      </w:r>
    </w:p>
    <w:p w14:paraId="7C218BF6" w14:textId="77777777" w:rsidR="00FA5B41" w:rsidRPr="002903D3" w:rsidRDefault="00FA5B41" w:rsidP="00FA5B41">
      <w:pPr>
        <w:pStyle w:val="BodyText"/>
        <w:spacing w:line="276" w:lineRule="auto"/>
        <w:ind w:right="141"/>
        <w:rPr>
          <w:rFonts w:eastAsia="Times New Roman" w:cs="Times New Roman"/>
          <w:bCs/>
          <w:color w:val="404040" w:themeColor="text1" w:themeTint="BF"/>
          <w:lang w:val="es-ES_tradnl" w:eastAsia="es-ES"/>
        </w:rPr>
      </w:pPr>
    </w:p>
    <w:p w14:paraId="2E0364D0" w14:textId="0D2855CA" w:rsidR="00FA5B41" w:rsidRPr="002903D3" w:rsidRDefault="00FA5B41" w:rsidP="00FA5B41">
      <w:pPr>
        <w:pStyle w:val="BodyText"/>
        <w:numPr>
          <w:ilvl w:val="0"/>
          <w:numId w:val="16"/>
        </w:numPr>
        <w:spacing w:line="276" w:lineRule="auto"/>
        <w:ind w:right="141"/>
        <w:jc w:val="both"/>
        <w:rPr>
          <w:rFonts w:eastAsia="Times New Roman" w:cs="Times New Roman"/>
          <w:color w:val="404040" w:themeColor="text1" w:themeTint="BF"/>
          <w:lang w:eastAsia="es-ES"/>
        </w:rPr>
      </w:pPr>
      <w:r w:rsidRPr="127B1748">
        <w:rPr>
          <w:rFonts w:eastAsia="Times New Roman" w:cs="Times New Roman"/>
          <w:b/>
          <w:bCs/>
          <w:color w:val="404040" w:themeColor="text1" w:themeTint="BF"/>
          <w:lang w:eastAsia="es-ES"/>
        </w:rPr>
        <w:t>Interventoría:</w:t>
      </w:r>
      <w:r w:rsidRPr="127B1748">
        <w:rPr>
          <w:rFonts w:eastAsia="Times New Roman" w:cs="Times New Roman"/>
          <w:color w:val="404040" w:themeColor="text1" w:themeTint="BF"/>
          <w:lang w:eastAsia="es-ES"/>
        </w:rPr>
        <w:t xml:space="preserve"> </w:t>
      </w:r>
      <w:del w:id="8" w:author="DBC" w:date="2026-05-09T19:11:00Z" w16du:dateUtc="2026-05-10T00:11:00Z">
        <w:r w:rsidRPr="127B1748" w:rsidDel="00F1754B">
          <w:rPr>
            <w:rFonts w:eastAsia="Times New Roman" w:cs="Times New Roman"/>
            <w:color w:val="404040" w:themeColor="text1" w:themeTint="BF"/>
            <w:lang w:eastAsia="es-ES"/>
          </w:rPr>
          <w:delText>Es el s</w:delText>
        </w:r>
      </w:del>
      <w:ins w:id="9" w:author="DBC" w:date="2026-05-09T19:11:00Z" w16du:dateUtc="2026-05-10T00:11:00Z">
        <w:r w:rsidR="00F1754B">
          <w:rPr>
            <w:rFonts w:eastAsia="Times New Roman" w:cs="Times New Roman"/>
            <w:color w:val="404040" w:themeColor="text1" w:themeTint="BF"/>
            <w:lang w:eastAsia="es-ES"/>
          </w:rPr>
          <w:t>S</w:t>
        </w:r>
      </w:ins>
      <w:r w:rsidRPr="127B1748">
        <w:rPr>
          <w:rFonts w:eastAsia="Times New Roman" w:cs="Times New Roman"/>
          <w:color w:val="404040" w:themeColor="text1" w:themeTint="BF"/>
          <w:lang w:eastAsia="es-ES"/>
        </w:rPr>
        <w:t xml:space="preserve">eguimiento técnico que sobre el cumplimiento del contrato realiza una persona natural o jurídica, contratada para tal fin por la Entidad, cuando la ejecución del contrato suponga conocimiento especializado en la materia o cuando la complejidad o la extensión del </w:t>
      </w:r>
      <w:r w:rsidRPr="127B1748">
        <w:rPr>
          <w:rFonts w:eastAsia="Times New Roman" w:cs="Times New Roman"/>
          <w:color w:val="404040" w:themeColor="text1" w:themeTint="BF"/>
          <w:lang w:eastAsia="es-ES"/>
        </w:rPr>
        <w:lastRenderedPageBreak/>
        <w:t>mismo lo justifiquen.</w:t>
      </w:r>
      <w:r w:rsidRPr="127B1748">
        <w:rPr>
          <w:rStyle w:val="FootnoteReference"/>
          <w:rFonts w:eastAsia="Times New Roman" w:cs="Times New Roman"/>
          <w:color w:val="404040" w:themeColor="text1" w:themeTint="BF"/>
          <w:lang w:eastAsia="es-ES"/>
        </w:rPr>
        <w:footnoteReference w:id="3"/>
      </w:r>
      <w:ins w:id="10" w:author="DBC" w:date="2026-05-09T19:11:00Z" w16du:dateUtc="2026-05-10T00:11:00Z">
        <w:r w:rsidR="00F1754B">
          <w:rPr>
            <w:rFonts w:eastAsia="Times New Roman" w:cs="Times New Roman"/>
            <w:color w:val="404040" w:themeColor="text1" w:themeTint="BF"/>
            <w:lang w:eastAsia="es-ES"/>
          </w:rPr>
          <w:t xml:space="preserve"> </w:t>
        </w:r>
      </w:ins>
      <w:ins w:id="11" w:author="DBC" w:date="2026-05-09T19:12:00Z" w16du:dateUtc="2026-05-10T00:12:00Z">
        <w:r w:rsidR="00F1754B">
          <w:rPr>
            <w:rFonts w:eastAsia="Times New Roman" w:cs="Times New Roman"/>
            <w:color w:val="404040" w:themeColor="text1" w:themeTint="BF"/>
            <w:lang w:eastAsia="es-ES"/>
          </w:rPr>
          <w:t>C</w:t>
        </w:r>
        <w:r w:rsidR="00F1754B" w:rsidRPr="00F1754B">
          <w:rPr>
            <w:rFonts w:eastAsia="Times New Roman" w:cs="Times New Roman"/>
            <w:color w:val="404040" w:themeColor="text1" w:themeTint="BF"/>
            <w:lang w:eastAsia="es-ES"/>
          </w:rPr>
          <w:t>uando la Agencia Nacional del Espectro lo encuentre justificado también podrá tener a su cargo el seguimiento administrativo, técnico, financiero, contable, jurídico del objeto o contrato dentro de la interventoría .</w:t>
        </w:r>
      </w:ins>
    </w:p>
    <w:p w14:paraId="533F508F"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3F02655A" w14:textId="77777777" w:rsidR="00FA5B41" w:rsidRPr="002903D3" w:rsidRDefault="00FA5B41" w:rsidP="00FA5B41">
      <w:pPr>
        <w:pStyle w:val="BodyText"/>
        <w:numPr>
          <w:ilvl w:val="0"/>
          <w:numId w:val="16"/>
        </w:numPr>
        <w:spacing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
          <w:color w:val="404040" w:themeColor="text1" w:themeTint="BF"/>
          <w:lang w:val="es-ES_tradnl" w:eastAsia="es-ES"/>
        </w:rPr>
        <w:t>Acta:</w:t>
      </w:r>
      <w:r w:rsidRPr="002903D3">
        <w:rPr>
          <w:rFonts w:eastAsia="Times New Roman" w:cs="Times New Roman"/>
          <w:bCs/>
          <w:color w:val="404040" w:themeColor="text1" w:themeTint="BF"/>
          <w:lang w:val="es-ES_tradnl" w:eastAsia="es-ES"/>
        </w:rPr>
        <w:t xml:space="preserve"> Documento mediante el cual se describe el seguimiento y los aspectos tratados en una reunión, comité o mesa de trabajo, dejando constancia de lo acontecido, de los compromisos y tareas pactadas e indicando el responsable de cada una de ellas.</w:t>
      </w:r>
    </w:p>
    <w:p w14:paraId="59F6FAA5" w14:textId="77777777" w:rsidR="00FA5B41" w:rsidRPr="002903D3" w:rsidRDefault="00FA5B41" w:rsidP="00FA5B41">
      <w:pPr>
        <w:pStyle w:val="BodyText"/>
        <w:spacing w:before="2" w:line="276" w:lineRule="auto"/>
        <w:ind w:right="141"/>
        <w:rPr>
          <w:rFonts w:eastAsia="Times New Roman" w:cs="Times New Roman"/>
          <w:b/>
          <w:color w:val="404040" w:themeColor="text1" w:themeTint="BF"/>
          <w:lang w:val="es-ES_tradnl" w:eastAsia="es-ES"/>
        </w:rPr>
      </w:pPr>
    </w:p>
    <w:p w14:paraId="72FA7AAF" w14:textId="77777777" w:rsidR="00FA5B41" w:rsidRDefault="00FA5B41" w:rsidP="00FA5B41">
      <w:pPr>
        <w:pStyle w:val="BodyText"/>
        <w:numPr>
          <w:ilvl w:val="0"/>
          <w:numId w:val="16"/>
        </w:numPr>
        <w:spacing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
          <w:color w:val="404040" w:themeColor="text1" w:themeTint="BF"/>
          <w:lang w:val="es-ES_tradnl" w:eastAsia="es-ES"/>
        </w:rPr>
        <w:t>Acta de Inicio:</w:t>
      </w:r>
      <w:r w:rsidRPr="002903D3">
        <w:rPr>
          <w:rFonts w:eastAsia="Times New Roman" w:cs="Times New Roman"/>
          <w:bCs/>
          <w:color w:val="404040" w:themeColor="text1" w:themeTint="BF"/>
          <w:lang w:val="es-ES_tradnl" w:eastAsia="es-ES"/>
        </w:rPr>
        <w:t xml:space="preserve"> Documento suscrito entre el supervisor o interventor y el contratista, en el cual se hace constar el cumplimiento de los requisitos de ejecución establecidos en el contrato o convenio, que permiten la iniciación formal de las actividades tendientes al cumplimiento del objeto y las obligaciones contractuales. </w:t>
      </w:r>
    </w:p>
    <w:p w14:paraId="0E417740" w14:textId="77777777" w:rsidR="00FA5B41" w:rsidRPr="002903D3" w:rsidRDefault="00FA5B41" w:rsidP="00FA5B41">
      <w:pPr>
        <w:pStyle w:val="BodyText"/>
        <w:spacing w:line="276" w:lineRule="auto"/>
        <w:ind w:left="222" w:right="141"/>
        <w:jc w:val="both"/>
        <w:rPr>
          <w:rFonts w:eastAsia="Times New Roman" w:cs="Times New Roman"/>
          <w:bCs/>
          <w:color w:val="404040" w:themeColor="text1" w:themeTint="BF"/>
          <w:lang w:val="es-ES_tradnl" w:eastAsia="es-ES"/>
        </w:rPr>
      </w:pPr>
    </w:p>
    <w:p w14:paraId="0088867B" w14:textId="77777777" w:rsidR="00FA5B41" w:rsidRPr="002903D3" w:rsidRDefault="00FA5B41" w:rsidP="00FA5B41">
      <w:pPr>
        <w:pStyle w:val="BodyText"/>
        <w:numPr>
          <w:ilvl w:val="0"/>
          <w:numId w:val="16"/>
        </w:numPr>
        <w:spacing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
          <w:color w:val="404040" w:themeColor="text1" w:themeTint="BF"/>
          <w:lang w:val="es-ES_tradnl" w:eastAsia="es-ES"/>
        </w:rPr>
        <w:t>Acta de suspensión:</w:t>
      </w:r>
      <w:r w:rsidRPr="002903D3">
        <w:rPr>
          <w:rFonts w:eastAsia="Times New Roman" w:cs="Times New Roman"/>
          <w:bCs/>
          <w:color w:val="404040" w:themeColor="text1" w:themeTint="BF"/>
          <w:lang w:val="es-ES_tradnl" w:eastAsia="es-ES"/>
        </w:rPr>
        <w:t xml:space="preserve"> Documento suscrito entre el ordenador del gasto y el contratista, mediante el cual se suspende de manera temporal la ejecución del contrato o convenio, de común acuerdo entre las partes o por circunstancias de fuerza mayor o caso fortuito. En ella debe constar la fecha de suspensión, las causas que la generan y la fecha probable de reinicio.</w:t>
      </w:r>
    </w:p>
    <w:p w14:paraId="109BC0F4" w14:textId="77777777" w:rsidR="00FA5B41" w:rsidRPr="002903D3" w:rsidRDefault="00FA5B41" w:rsidP="00FA5B41">
      <w:pPr>
        <w:pStyle w:val="BodyText"/>
        <w:spacing w:before="3" w:line="276" w:lineRule="auto"/>
        <w:ind w:right="141"/>
        <w:rPr>
          <w:rFonts w:eastAsia="Times New Roman" w:cs="Times New Roman"/>
          <w:bCs/>
          <w:color w:val="404040" w:themeColor="text1" w:themeTint="BF"/>
          <w:lang w:val="es-ES_tradnl" w:eastAsia="es-ES"/>
        </w:rPr>
      </w:pPr>
    </w:p>
    <w:p w14:paraId="424600D2" w14:textId="77777777" w:rsidR="00FA5B41" w:rsidRPr="009F3C1C" w:rsidRDefault="00FA5B41" w:rsidP="00FA5B41">
      <w:pPr>
        <w:pStyle w:val="ListParagraph"/>
        <w:numPr>
          <w:ilvl w:val="0"/>
          <w:numId w:val="16"/>
        </w:numPr>
        <w:spacing w:line="276" w:lineRule="auto"/>
        <w:ind w:right="141"/>
        <w:jc w:val="both"/>
        <w:rPr>
          <w:rFonts w:ascii="Verdana" w:eastAsia="Times New Roman" w:hAnsi="Verdana" w:cs="Times New Roman"/>
          <w:bCs/>
          <w:color w:val="404040" w:themeColor="text1" w:themeTint="BF"/>
          <w:lang w:val="es-ES_tradnl" w:eastAsia="es-ES"/>
        </w:rPr>
      </w:pPr>
      <w:r w:rsidRPr="008E01DE">
        <w:rPr>
          <w:rFonts w:ascii="Verdana" w:eastAsia="Times New Roman" w:hAnsi="Verdana" w:cs="Times New Roman"/>
          <w:b/>
          <w:color w:val="404040" w:themeColor="text1" w:themeTint="BF"/>
          <w:lang w:val="es-ES_tradnl" w:eastAsia="es-ES"/>
        </w:rPr>
        <w:t>Terminación de mutuo acuerdo:</w:t>
      </w:r>
      <w:r w:rsidRPr="008E01DE">
        <w:rPr>
          <w:rFonts w:ascii="Verdana" w:eastAsia="Times New Roman" w:hAnsi="Verdana" w:cs="Times New Roman"/>
          <w:bCs/>
          <w:color w:val="404040" w:themeColor="text1" w:themeTint="BF"/>
          <w:lang w:val="es-ES_tradnl" w:eastAsia="es-ES"/>
        </w:rPr>
        <w:t xml:space="preserve"> Documento en el cual las partes manifiestan su voluntad de dar por terminado el contrato o convenio.</w:t>
      </w:r>
    </w:p>
    <w:p w14:paraId="129A55C4" w14:textId="77777777" w:rsidR="00FA5B41" w:rsidRPr="009F3C1C" w:rsidRDefault="00FA5B41" w:rsidP="00FA5B41">
      <w:pPr>
        <w:pStyle w:val="ListParagraph"/>
        <w:spacing w:line="276" w:lineRule="auto"/>
        <w:ind w:right="141"/>
        <w:jc w:val="both"/>
        <w:rPr>
          <w:rFonts w:ascii="Verdana" w:eastAsia="Times New Roman" w:hAnsi="Verdana" w:cs="Times New Roman"/>
          <w:bCs/>
          <w:color w:val="404040" w:themeColor="text1" w:themeTint="BF"/>
          <w:lang w:val="es-ES_tradnl" w:eastAsia="es-ES"/>
        </w:rPr>
      </w:pPr>
    </w:p>
    <w:p w14:paraId="45D8F75A" w14:textId="77777777" w:rsidR="00FA5B41" w:rsidRPr="009F3C1C" w:rsidRDefault="00FA5B41" w:rsidP="00FA5B41">
      <w:pPr>
        <w:pStyle w:val="ListParagraph"/>
        <w:numPr>
          <w:ilvl w:val="0"/>
          <w:numId w:val="16"/>
        </w:numPr>
        <w:tabs>
          <w:tab w:val="left" w:pos="8647"/>
        </w:tabs>
        <w:spacing w:line="276" w:lineRule="auto"/>
        <w:ind w:right="141"/>
        <w:jc w:val="both"/>
        <w:rPr>
          <w:rFonts w:ascii="Verdana" w:eastAsia="Times New Roman" w:hAnsi="Verdana" w:cs="Times New Roman"/>
          <w:bCs/>
          <w:color w:val="404040" w:themeColor="text1" w:themeTint="BF"/>
          <w:kern w:val="0"/>
          <w:lang w:val="es-ES_tradnl" w:eastAsia="es-ES"/>
          <w14:ligatures w14:val="none"/>
        </w:rPr>
      </w:pPr>
      <w:r w:rsidRPr="008E01DE">
        <w:rPr>
          <w:rFonts w:ascii="Verdana" w:eastAsia="Times New Roman" w:hAnsi="Verdana" w:cs="Times New Roman"/>
          <w:b/>
          <w:color w:val="404040" w:themeColor="text1" w:themeTint="BF"/>
          <w:kern w:val="0"/>
          <w:lang w:val="es-ES_tradnl" w:eastAsia="es-ES"/>
          <w14:ligatures w14:val="none"/>
        </w:rPr>
        <w:t>Acta de terminación:</w:t>
      </w:r>
      <w:r w:rsidRPr="008E01DE">
        <w:rPr>
          <w:rFonts w:ascii="Verdana" w:eastAsia="Times New Roman" w:hAnsi="Verdana" w:cs="Times New Roman"/>
          <w:bCs/>
          <w:color w:val="404040" w:themeColor="text1" w:themeTint="BF"/>
          <w:kern w:val="0"/>
          <w:lang w:val="es-ES_tradnl" w:eastAsia="es-ES"/>
          <w14:ligatures w14:val="none"/>
        </w:rPr>
        <w:t xml:space="preserve"> </w:t>
      </w:r>
      <w:r>
        <w:rPr>
          <w:rFonts w:ascii="Verdana" w:eastAsia="Times New Roman" w:hAnsi="Verdana" w:cs="Times New Roman"/>
          <w:bCs/>
          <w:color w:val="404040" w:themeColor="text1" w:themeTint="BF"/>
          <w:kern w:val="0"/>
          <w:lang w:val="es-ES_tradnl" w:eastAsia="es-ES"/>
          <w14:ligatures w14:val="none"/>
        </w:rPr>
        <w:t>D</w:t>
      </w:r>
      <w:r w:rsidRPr="008E01DE">
        <w:rPr>
          <w:rFonts w:ascii="Verdana" w:eastAsia="Times New Roman" w:hAnsi="Verdana" w:cs="Times New Roman"/>
          <w:bCs/>
          <w:color w:val="404040" w:themeColor="text1" w:themeTint="BF"/>
          <w:kern w:val="0"/>
          <w:lang w:val="es-ES_tradnl" w:eastAsia="es-ES"/>
          <w14:ligatures w14:val="none"/>
        </w:rPr>
        <w:t>ocumento suscrito entre el supervisor o interventor y el contratista, en el cual se hace constar que el contrato ha sido terminado anticipadamente por mutuo acuerdo entre las partes.</w:t>
      </w:r>
    </w:p>
    <w:p w14:paraId="2F96058C"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295F9B23" w14:textId="77777777" w:rsidR="00FA5B41" w:rsidRPr="008E01DE" w:rsidRDefault="00FA5B41" w:rsidP="00FA5B41">
      <w:pPr>
        <w:pStyle w:val="ListParagraph"/>
        <w:numPr>
          <w:ilvl w:val="0"/>
          <w:numId w:val="16"/>
        </w:numPr>
        <w:spacing w:line="276" w:lineRule="auto"/>
        <w:ind w:right="141"/>
        <w:jc w:val="both"/>
        <w:rPr>
          <w:rFonts w:eastAsia="Times New Roman" w:cs="Times New Roman"/>
          <w:bCs/>
          <w:color w:val="404040" w:themeColor="text1" w:themeTint="BF"/>
          <w:lang w:val="es-ES_tradnl" w:eastAsia="es-ES"/>
        </w:rPr>
      </w:pPr>
      <w:r w:rsidRPr="008E01DE">
        <w:rPr>
          <w:rFonts w:ascii="Verdana" w:eastAsia="Times New Roman" w:hAnsi="Verdana" w:cs="Times New Roman"/>
          <w:b/>
          <w:color w:val="404040" w:themeColor="text1" w:themeTint="BF"/>
          <w:lang w:val="es-ES_tradnl" w:eastAsia="es-ES"/>
        </w:rPr>
        <w:t>Informes de actividades del contratista y aprobación de supervisión:</w:t>
      </w:r>
      <w:r w:rsidRPr="008E01DE">
        <w:rPr>
          <w:rFonts w:ascii="Verdana" w:eastAsia="Times New Roman" w:hAnsi="Verdana" w:cs="Times New Roman"/>
          <w:bCs/>
          <w:color w:val="404040" w:themeColor="text1" w:themeTint="BF"/>
          <w:lang w:val="es-ES_tradnl" w:eastAsia="es-ES"/>
        </w:rPr>
        <w:t xml:space="preserve"> Son los documentos en donde el contratista registra el avance periódico de la ejecución de los contratos o convenios, los cuales deben estar acompañados de la evidencia electrónica que permitan dar </w:t>
      </w:r>
      <w:r w:rsidRPr="008E01DE">
        <w:rPr>
          <w:rFonts w:ascii="Verdana" w:eastAsia="Times New Roman" w:hAnsi="Verdana" w:cs="Times New Roman"/>
          <w:bCs/>
          <w:color w:val="404040" w:themeColor="text1" w:themeTint="BF"/>
          <w:lang w:val="es-ES_tradnl" w:eastAsia="es-ES"/>
        </w:rPr>
        <w:lastRenderedPageBreak/>
        <w:t>certeza del cumplimiento del objeto, obligaciones y demás aspectos de la ejecución contractual.</w:t>
      </w:r>
    </w:p>
    <w:p w14:paraId="53CF47EF" w14:textId="77777777" w:rsidR="00FA5B41" w:rsidRPr="002903D3" w:rsidRDefault="00FA5B41" w:rsidP="00FA5B41">
      <w:pPr>
        <w:pStyle w:val="BodyText"/>
        <w:spacing w:before="3" w:line="276" w:lineRule="auto"/>
        <w:ind w:right="141"/>
        <w:rPr>
          <w:rFonts w:eastAsia="Times New Roman" w:cs="Times New Roman"/>
          <w:bCs/>
          <w:color w:val="404040" w:themeColor="text1" w:themeTint="BF"/>
          <w:lang w:val="es-ES_tradnl" w:eastAsia="es-ES"/>
        </w:rPr>
      </w:pPr>
    </w:p>
    <w:p w14:paraId="52077AD5" w14:textId="77777777" w:rsidR="00FA5B41" w:rsidRPr="002903D3" w:rsidRDefault="00FA5B41" w:rsidP="00FA5B41">
      <w:pPr>
        <w:pStyle w:val="BodyText"/>
        <w:numPr>
          <w:ilvl w:val="0"/>
          <w:numId w:val="16"/>
        </w:numPr>
        <w:spacing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
          <w:color w:val="404040" w:themeColor="text1" w:themeTint="BF"/>
          <w:lang w:val="es-ES_tradnl" w:eastAsia="es-ES"/>
        </w:rPr>
        <w:t>Modificación de Contratos</w:t>
      </w:r>
      <w:r>
        <w:rPr>
          <w:rFonts w:eastAsia="Times New Roman" w:cs="Times New Roman"/>
          <w:b/>
          <w:color w:val="404040" w:themeColor="text1" w:themeTint="BF"/>
          <w:lang w:val="es-ES_tradnl" w:eastAsia="es-ES"/>
        </w:rPr>
        <w:t xml:space="preserve"> o Convenios</w:t>
      </w:r>
      <w:r w:rsidRPr="002903D3">
        <w:rPr>
          <w:rFonts w:eastAsia="Times New Roman" w:cs="Times New Roman"/>
          <w:b/>
          <w:color w:val="404040" w:themeColor="text1" w:themeTint="BF"/>
          <w:lang w:val="es-ES_tradnl" w:eastAsia="es-ES"/>
        </w:rPr>
        <w:t>:</w:t>
      </w:r>
      <w:r w:rsidRPr="002903D3">
        <w:rPr>
          <w:rFonts w:eastAsia="Times New Roman" w:cs="Times New Roman"/>
          <w:bCs/>
          <w:color w:val="404040" w:themeColor="text1" w:themeTint="BF"/>
          <w:lang w:val="es-ES_tradnl" w:eastAsia="es-ES"/>
        </w:rPr>
        <w:t xml:space="preserve"> Documento mediante el cual la</w:t>
      </w:r>
      <w:r w:rsidRPr="002903D3">
        <w:rPr>
          <w:rFonts w:eastAsia="Times New Roman" w:cs="Times New Roman"/>
          <w:b/>
          <w:color w:val="404040" w:themeColor="text1" w:themeTint="BF"/>
          <w:lang w:val="es-ES_tradnl" w:eastAsia="es-ES"/>
        </w:rPr>
        <w:t xml:space="preserve"> </w:t>
      </w:r>
      <w:r>
        <w:rPr>
          <w:rFonts w:eastAsia="Times New Roman" w:cs="Times New Roman"/>
          <w:bCs/>
          <w:color w:val="404040" w:themeColor="text1" w:themeTint="BF"/>
          <w:lang w:val="es-ES_tradnl" w:eastAsia="es-ES"/>
        </w:rPr>
        <w:t>Entidad</w:t>
      </w:r>
      <w:r w:rsidRPr="002903D3">
        <w:rPr>
          <w:rFonts w:eastAsia="Times New Roman" w:cs="Times New Roman"/>
          <w:bCs/>
          <w:color w:val="404040" w:themeColor="text1" w:themeTint="BF"/>
          <w:lang w:val="es-ES_tradnl" w:eastAsia="es-ES"/>
        </w:rPr>
        <w:t xml:space="preserve"> y el contratista ajustan las condiciones de un contrato o convenio, mediante la modificación, adición, prórroga o aclaración en las condiciones inicialmente previstas, sin que en ningún caso pueda modificarse el objeto o se desmejoren las condiciones de la propuesta </w:t>
      </w:r>
      <w:r>
        <w:rPr>
          <w:rFonts w:eastAsia="Times New Roman" w:cs="Times New Roman"/>
          <w:bCs/>
          <w:color w:val="404040" w:themeColor="text1" w:themeTint="BF"/>
          <w:lang w:val="es-ES_tradnl" w:eastAsia="es-ES"/>
        </w:rPr>
        <w:t>seleccionada</w:t>
      </w:r>
      <w:r w:rsidRPr="002903D3">
        <w:rPr>
          <w:rFonts w:eastAsia="Times New Roman" w:cs="Times New Roman"/>
          <w:bCs/>
          <w:color w:val="404040" w:themeColor="text1" w:themeTint="BF"/>
          <w:lang w:val="es-ES_tradnl" w:eastAsia="es-ES"/>
        </w:rPr>
        <w:t>. Esta deberá ser previamente conceptuada por el supervisor o interventor, para lo cual deberá presentar la justificación respectiva al Grupo de Contratación junto con todos los documentos que la soporten, así como los que acrediten la representación del contratista, en los casos que así se requiera.</w:t>
      </w:r>
    </w:p>
    <w:p w14:paraId="04002383" w14:textId="77777777" w:rsidR="00FA5B41" w:rsidRPr="002903D3" w:rsidRDefault="00FA5B41" w:rsidP="00FA5B41">
      <w:pPr>
        <w:pStyle w:val="BodyText"/>
        <w:spacing w:before="10" w:line="276" w:lineRule="auto"/>
        <w:ind w:right="141"/>
        <w:rPr>
          <w:rFonts w:eastAsia="Times New Roman" w:cs="Times New Roman"/>
          <w:bCs/>
          <w:color w:val="404040" w:themeColor="text1" w:themeTint="BF"/>
          <w:lang w:val="es-ES_tradnl" w:eastAsia="es-ES"/>
        </w:rPr>
      </w:pPr>
    </w:p>
    <w:p w14:paraId="145EFBCF" w14:textId="77777777" w:rsidR="00FA5B41" w:rsidRPr="002903D3" w:rsidRDefault="00FA5B41" w:rsidP="00FA5B41">
      <w:pPr>
        <w:pStyle w:val="BodyText"/>
        <w:numPr>
          <w:ilvl w:val="0"/>
          <w:numId w:val="16"/>
        </w:numPr>
        <w:spacing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
          <w:color w:val="404040" w:themeColor="text1" w:themeTint="BF"/>
          <w:lang w:val="es-ES_tradnl" w:eastAsia="es-ES"/>
        </w:rPr>
        <w:t>Requisitos de perfeccionamiento:</w:t>
      </w:r>
      <w:r w:rsidRPr="002903D3">
        <w:rPr>
          <w:rFonts w:eastAsia="Times New Roman" w:cs="Times New Roman"/>
          <w:bCs/>
          <w:color w:val="404040" w:themeColor="text1" w:themeTint="BF"/>
          <w:lang w:val="es-ES_tradnl" w:eastAsia="es-ES"/>
        </w:rPr>
        <w:t xml:space="preserve"> Los contratos y convenios se perfeccionan cuando se logre acuerdo sobre el objeto y la contraprestación</w:t>
      </w:r>
      <w:r>
        <w:rPr>
          <w:rFonts w:eastAsia="Times New Roman" w:cs="Times New Roman"/>
          <w:bCs/>
          <w:color w:val="404040" w:themeColor="text1" w:themeTint="BF"/>
          <w:lang w:val="es-ES_tradnl" w:eastAsia="es-ES"/>
        </w:rPr>
        <w:t>, el cual deberá constar por</w:t>
      </w:r>
      <w:r w:rsidRPr="002903D3">
        <w:rPr>
          <w:rFonts w:eastAsia="Times New Roman" w:cs="Times New Roman"/>
          <w:bCs/>
          <w:color w:val="404040" w:themeColor="text1" w:themeTint="BF"/>
          <w:lang w:val="es-ES_tradnl" w:eastAsia="es-ES"/>
        </w:rPr>
        <w:t xml:space="preserve"> escrito </w:t>
      </w:r>
      <w:r>
        <w:rPr>
          <w:rFonts w:eastAsia="Times New Roman" w:cs="Times New Roman"/>
          <w:bCs/>
          <w:color w:val="404040" w:themeColor="text1" w:themeTint="BF"/>
          <w:lang w:val="es-ES_tradnl" w:eastAsia="es-ES"/>
        </w:rPr>
        <w:t xml:space="preserve">y estar </w:t>
      </w:r>
      <w:r w:rsidRPr="002903D3">
        <w:rPr>
          <w:rFonts w:eastAsia="Times New Roman" w:cs="Times New Roman"/>
          <w:bCs/>
          <w:color w:val="404040" w:themeColor="text1" w:themeTint="BF"/>
          <w:lang w:val="es-ES_tradnl" w:eastAsia="es-ES"/>
        </w:rPr>
        <w:t>suscrito por las partes.</w:t>
      </w:r>
    </w:p>
    <w:p w14:paraId="1AEEF5EA" w14:textId="77777777" w:rsidR="00FA5B41" w:rsidRPr="002903D3" w:rsidRDefault="00FA5B41" w:rsidP="00FA5B41">
      <w:pPr>
        <w:pStyle w:val="BodyText"/>
        <w:spacing w:before="2" w:line="276" w:lineRule="auto"/>
        <w:ind w:right="141"/>
        <w:rPr>
          <w:rFonts w:eastAsia="Times New Roman" w:cs="Times New Roman"/>
          <w:bCs/>
          <w:color w:val="404040" w:themeColor="text1" w:themeTint="BF"/>
          <w:lang w:val="es-ES_tradnl" w:eastAsia="es-ES"/>
        </w:rPr>
      </w:pPr>
    </w:p>
    <w:p w14:paraId="5C5CD0F2" w14:textId="77777777" w:rsidR="00FA5B41" w:rsidRDefault="00FA5B41" w:rsidP="00FA5B41">
      <w:pPr>
        <w:pStyle w:val="BodyText"/>
        <w:numPr>
          <w:ilvl w:val="0"/>
          <w:numId w:val="16"/>
        </w:numPr>
        <w:spacing w:line="276" w:lineRule="auto"/>
        <w:ind w:right="141"/>
        <w:jc w:val="both"/>
        <w:rPr>
          <w:rFonts w:eastAsia="Times New Roman" w:cs="Times New Roman"/>
          <w:bCs/>
          <w:color w:val="404040" w:themeColor="text1" w:themeTint="BF"/>
          <w:lang w:val="es-ES_tradnl" w:eastAsia="es-ES"/>
        </w:rPr>
      </w:pPr>
      <w:r w:rsidRPr="005B6154">
        <w:rPr>
          <w:rFonts w:eastAsia="Times New Roman" w:cs="Times New Roman"/>
          <w:b/>
          <w:color w:val="404040" w:themeColor="text1" w:themeTint="BF"/>
          <w:lang w:val="es-ES_tradnl" w:eastAsia="es-ES"/>
        </w:rPr>
        <w:t>Requisitos de ejecución:</w:t>
      </w:r>
      <w:r w:rsidRPr="002903D3">
        <w:rPr>
          <w:rFonts w:eastAsia="Times New Roman" w:cs="Times New Roman"/>
          <w:bCs/>
          <w:color w:val="404040" w:themeColor="text1" w:themeTint="BF"/>
          <w:lang w:val="es-ES_tradnl" w:eastAsia="es-ES"/>
        </w:rPr>
        <w:t xml:space="preserve"> Los contratos y convenios que celebre la </w:t>
      </w:r>
      <w:r>
        <w:rPr>
          <w:rFonts w:eastAsia="Times New Roman" w:cs="Times New Roman"/>
          <w:bCs/>
          <w:color w:val="404040" w:themeColor="text1" w:themeTint="BF"/>
          <w:lang w:val="es-ES_tradnl" w:eastAsia="es-ES"/>
        </w:rPr>
        <w:t xml:space="preserve">Entidad </w:t>
      </w:r>
      <w:r w:rsidRPr="002903D3">
        <w:rPr>
          <w:rFonts w:eastAsia="Times New Roman" w:cs="Times New Roman"/>
          <w:bCs/>
          <w:color w:val="404040" w:themeColor="text1" w:themeTint="BF"/>
          <w:lang w:val="es-ES_tradnl" w:eastAsia="es-ES"/>
        </w:rPr>
        <w:t xml:space="preserve">requieren para su ejecución del registro presupuestal expedido por </w:t>
      </w:r>
      <w:r>
        <w:rPr>
          <w:rFonts w:eastAsia="Times New Roman" w:cs="Times New Roman"/>
          <w:bCs/>
          <w:color w:val="404040" w:themeColor="text1" w:themeTint="BF"/>
          <w:lang w:val="es-ES_tradnl" w:eastAsia="es-ES"/>
        </w:rPr>
        <w:t xml:space="preserve">el Coordinador </w:t>
      </w:r>
      <w:r w:rsidRPr="002903D3">
        <w:rPr>
          <w:rFonts w:eastAsia="Times New Roman" w:cs="Times New Roman"/>
          <w:bCs/>
          <w:color w:val="404040" w:themeColor="text1" w:themeTint="BF"/>
          <w:lang w:val="es-ES_tradnl" w:eastAsia="es-ES"/>
        </w:rPr>
        <w:t>de</w:t>
      </w:r>
      <w:r>
        <w:rPr>
          <w:rFonts w:eastAsia="Times New Roman" w:cs="Times New Roman"/>
          <w:bCs/>
          <w:color w:val="404040" w:themeColor="text1" w:themeTint="BF"/>
          <w:lang w:val="es-ES_tradnl" w:eastAsia="es-ES"/>
        </w:rPr>
        <w:t>l Grupo de</w:t>
      </w:r>
      <w:r w:rsidRPr="002903D3">
        <w:rPr>
          <w:rFonts w:eastAsia="Times New Roman" w:cs="Times New Roman"/>
          <w:bCs/>
          <w:color w:val="404040" w:themeColor="text1" w:themeTint="BF"/>
          <w:lang w:val="es-ES_tradnl" w:eastAsia="es-ES"/>
        </w:rPr>
        <w:t xml:space="preserve"> Gestión Financiera, de la aprobación de garantías, en caso de requerirse, por el </w:t>
      </w:r>
      <w:r>
        <w:rPr>
          <w:rFonts w:eastAsia="Times New Roman" w:cs="Times New Roman"/>
          <w:bCs/>
          <w:color w:val="404040" w:themeColor="text1" w:themeTint="BF"/>
          <w:lang w:val="es-ES_tradnl" w:eastAsia="es-ES"/>
        </w:rPr>
        <w:t xml:space="preserve">Coordinador del </w:t>
      </w:r>
      <w:r w:rsidRPr="002903D3">
        <w:rPr>
          <w:rFonts w:eastAsia="Times New Roman" w:cs="Times New Roman"/>
          <w:bCs/>
          <w:color w:val="404040" w:themeColor="text1" w:themeTint="BF"/>
          <w:lang w:val="es-ES_tradnl" w:eastAsia="es-ES"/>
        </w:rPr>
        <w:t>Grupo de Contratación y de la acreditación de que se encuentra al día en el pago de aportes parafiscales relativos al Sistema de Seguridad Social Integral, así como los propios del Sena, ICBF y Cajas de Compensación Familiar, cuando corresponda. Corresponde al supervisor verificar los anteriores requisitos para la suscripción del acta de inicio, según corresponda.</w:t>
      </w:r>
    </w:p>
    <w:p w14:paraId="6FC8C3EE" w14:textId="77777777" w:rsidR="00FA5B41" w:rsidRDefault="00FA5B41" w:rsidP="00FA5B41">
      <w:pPr>
        <w:pStyle w:val="ListParagraph"/>
        <w:rPr>
          <w:rFonts w:eastAsia="Times New Roman" w:cs="Times New Roman"/>
          <w:bCs/>
          <w:color w:val="404040" w:themeColor="text1" w:themeTint="BF"/>
          <w:lang w:val="es-ES_tradnl" w:eastAsia="es-ES"/>
        </w:rPr>
      </w:pPr>
    </w:p>
    <w:p w14:paraId="04117082" w14:textId="77777777" w:rsidR="00FA5B41" w:rsidRPr="002903D3" w:rsidRDefault="00FA5B41" w:rsidP="00FA5B41">
      <w:pPr>
        <w:pStyle w:val="BodyText"/>
        <w:spacing w:line="276" w:lineRule="auto"/>
        <w:ind w:left="720" w:right="141"/>
        <w:jc w:val="both"/>
        <w:rPr>
          <w:rFonts w:eastAsia="Times New Roman" w:cs="Times New Roman"/>
          <w:bCs/>
          <w:color w:val="404040" w:themeColor="text1" w:themeTint="BF"/>
          <w:lang w:val="es-ES_tradnl" w:eastAsia="es-ES"/>
        </w:rPr>
      </w:pPr>
      <w:r>
        <w:rPr>
          <w:rFonts w:eastAsia="Times New Roman" w:cs="Times New Roman"/>
          <w:bCs/>
          <w:color w:val="404040" w:themeColor="text1" w:themeTint="BF"/>
          <w:lang w:val="es-ES_tradnl" w:eastAsia="es-ES"/>
        </w:rPr>
        <w:t>Para el caso de contratos de servicios profesionales y de apoyo a la gestión con persona natural, además se requiere la afiliación a la ARL, el cual se debe solicitar un día hábil anterior a la fecha de inicio del contrato.</w:t>
      </w:r>
    </w:p>
    <w:p w14:paraId="2C15E632" w14:textId="77777777" w:rsidR="00FA5B41" w:rsidRDefault="00FA5B41" w:rsidP="00FA5B41">
      <w:pPr>
        <w:pStyle w:val="BodyText"/>
        <w:spacing w:line="276" w:lineRule="auto"/>
        <w:ind w:left="222" w:right="141"/>
        <w:jc w:val="both"/>
        <w:rPr>
          <w:rFonts w:eastAsia="Times New Roman" w:cs="Times New Roman"/>
          <w:b/>
          <w:color w:val="404040" w:themeColor="text1" w:themeTint="BF"/>
          <w:lang w:val="es-ES_tradnl" w:eastAsia="es-ES"/>
        </w:rPr>
      </w:pPr>
    </w:p>
    <w:p w14:paraId="5F2CE421" w14:textId="77777777" w:rsidR="00FA5B41" w:rsidRPr="002903D3" w:rsidRDefault="00FA5B41" w:rsidP="00FA5B41">
      <w:pPr>
        <w:pStyle w:val="BodyText"/>
        <w:numPr>
          <w:ilvl w:val="0"/>
          <w:numId w:val="16"/>
        </w:numPr>
        <w:spacing w:line="276" w:lineRule="auto"/>
        <w:ind w:right="141"/>
        <w:jc w:val="both"/>
        <w:rPr>
          <w:rFonts w:eastAsia="Times New Roman" w:cs="Times New Roman"/>
          <w:color w:val="404040" w:themeColor="text1" w:themeTint="BF"/>
          <w:lang w:eastAsia="es-ES"/>
        </w:rPr>
      </w:pPr>
      <w:r w:rsidRPr="127B1748">
        <w:rPr>
          <w:rFonts w:eastAsia="Times New Roman" w:cs="Times New Roman"/>
          <w:b/>
          <w:bCs/>
          <w:color w:val="404040" w:themeColor="text1" w:themeTint="BF"/>
          <w:lang w:eastAsia="es-ES"/>
        </w:rPr>
        <w:t>ERP</w:t>
      </w:r>
      <w:r w:rsidRPr="127B1748">
        <w:rPr>
          <w:rFonts w:eastAsia="Times New Roman" w:cs="Times New Roman"/>
          <w:color w:val="404040" w:themeColor="text1" w:themeTint="BF"/>
          <w:lang w:eastAsia="es-ES"/>
        </w:rPr>
        <w:t>: Sistema de Gestión de Recursos Empresariales de la Entidad</w:t>
      </w:r>
      <w:r w:rsidRPr="127B1748">
        <w:rPr>
          <w:rFonts w:eastAsia="Times New Roman" w:cs="Times New Roman"/>
          <w:b/>
          <w:bCs/>
          <w:color w:val="404040" w:themeColor="text1" w:themeTint="BF"/>
          <w:lang w:eastAsia="es-ES"/>
        </w:rPr>
        <w:t>,</w:t>
      </w:r>
      <w:r w:rsidRPr="127B1748">
        <w:rPr>
          <w:rFonts w:eastAsia="Times New Roman" w:cs="Times New Roman"/>
          <w:color w:val="404040" w:themeColor="text1" w:themeTint="BF"/>
          <w:lang w:eastAsia="es-ES"/>
        </w:rPr>
        <w:t xml:space="preserve"> el cual cuenta entre otros, con el Módulo de Control de Contratos.</w:t>
      </w:r>
    </w:p>
    <w:p w14:paraId="5838A944" w14:textId="77777777" w:rsidR="00FA5B41" w:rsidRPr="002903D3" w:rsidRDefault="00FA5B41" w:rsidP="00FA5B41">
      <w:pPr>
        <w:pStyle w:val="BodyText"/>
        <w:spacing w:line="276" w:lineRule="auto"/>
        <w:ind w:left="222" w:right="141"/>
        <w:jc w:val="both"/>
        <w:rPr>
          <w:rFonts w:eastAsia="Times New Roman" w:cs="Times New Roman"/>
          <w:bCs/>
          <w:color w:val="404040" w:themeColor="text1" w:themeTint="BF"/>
          <w:lang w:val="es-ES_tradnl" w:eastAsia="es-ES"/>
        </w:rPr>
      </w:pPr>
    </w:p>
    <w:p w14:paraId="10C28965" w14:textId="77777777" w:rsidR="00FA5B41" w:rsidRPr="002903D3" w:rsidRDefault="00FA5B41" w:rsidP="00FA5B41">
      <w:pPr>
        <w:pStyle w:val="BodyText"/>
        <w:numPr>
          <w:ilvl w:val="0"/>
          <w:numId w:val="11"/>
        </w:numPr>
        <w:spacing w:line="276" w:lineRule="auto"/>
        <w:ind w:left="567" w:right="141" w:hanging="567"/>
        <w:jc w:val="both"/>
        <w:rPr>
          <w:rFonts w:eastAsia="Times New Roman" w:cs="Times New Roman"/>
          <w:b/>
          <w:color w:val="404040" w:themeColor="text1" w:themeTint="BF"/>
          <w:lang w:val="es-ES_tradnl" w:eastAsia="es-ES"/>
        </w:rPr>
      </w:pPr>
      <w:r w:rsidRPr="002903D3">
        <w:rPr>
          <w:rFonts w:eastAsia="Times New Roman" w:cs="Times New Roman"/>
          <w:b/>
          <w:color w:val="404040" w:themeColor="text1" w:themeTint="BF"/>
          <w:lang w:val="es-ES_tradnl" w:eastAsia="es-ES"/>
        </w:rPr>
        <w:lastRenderedPageBreak/>
        <w:t xml:space="preserve">SIGLAS </w:t>
      </w:r>
    </w:p>
    <w:p w14:paraId="121DAC8E" w14:textId="77777777" w:rsidR="00FA5B41" w:rsidRPr="002903D3" w:rsidRDefault="00FA5B41" w:rsidP="00FA5B41">
      <w:pPr>
        <w:pStyle w:val="NormalWeb"/>
        <w:spacing w:line="276" w:lineRule="auto"/>
        <w:ind w:left="360" w:right="141"/>
        <w:rPr>
          <w:rFonts w:ascii="Verdana" w:hAnsi="Verdana"/>
          <w:bCs/>
          <w:color w:val="404040" w:themeColor="text1" w:themeTint="BF"/>
          <w:sz w:val="22"/>
          <w:szCs w:val="22"/>
          <w:lang w:val="es-ES_tradnl" w:eastAsia="es-ES"/>
        </w:rPr>
      </w:pPr>
      <w:r w:rsidRPr="002903D3">
        <w:rPr>
          <w:rFonts w:ascii="Verdana" w:hAnsi="Verdana"/>
          <w:bCs/>
          <w:color w:val="404040" w:themeColor="text1" w:themeTint="BF"/>
          <w:sz w:val="22"/>
          <w:szCs w:val="22"/>
          <w:lang w:val="es-ES_tradnl" w:eastAsia="es-ES"/>
        </w:rPr>
        <w:t>Este documento no contiene siglas</w:t>
      </w:r>
      <w:r>
        <w:rPr>
          <w:rFonts w:ascii="Verdana" w:hAnsi="Verdana"/>
          <w:bCs/>
          <w:color w:val="404040" w:themeColor="text1" w:themeTint="BF"/>
          <w:sz w:val="22"/>
          <w:szCs w:val="22"/>
          <w:lang w:val="es-ES_tradnl" w:eastAsia="es-ES"/>
        </w:rPr>
        <w:t>.</w:t>
      </w:r>
      <w:r w:rsidRPr="002903D3">
        <w:rPr>
          <w:rFonts w:ascii="Verdana" w:hAnsi="Verdana"/>
          <w:bCs/>
          <w:color w:val="404040" w:themeColor="text1" w:themeTint="BF"/>
          <w:sz w:val="22"/>
          <w:szCs w:val="22"/>
          <w:lang w:val="es-ES_tradnl" w:eastAsia="es-ES"/>
        </w:rPr>
        <w:t xml:space="preserve"> </w:t>
      </w:r>
    </w:p>
    <w:p w14:paraId="1771744B" w14:textId="77777777" w:rsidR="00FA5B41" w:rsidRPr="002903D3" w:rsidRDefault="00FA5B41" w:rsidP="00FA5B41">
      <w:pPr>
        <w:pStyle w:val="BodyText"/>
        <w:spacing w:line="276" w:lineRule="auto"/>
        <w:ind w:right="141"/>
        <w:rPr>
          <w:rFonts w:eastAsia="Times New Roman" w:cs="Times New Roman"/>
          <w:bCs/>
          <w:color w:val="404040" w:themeColor="text1" w:themeTint="BF"/>
          <w:lang w:val="es-ES_tradnl" w:eastAsia="es-ES"/>
        </w:rPr>
      </w:pPr>
      <w:r>
        <w:rPr>
          <w:rFonts w:eastAsia="Times New Roman" w:cs="Times New Roman"/>
          <w:bCs/>
          <w:noProof/>
          <w:color w:val="404040" w:themeColor="text1" w:themeTint="BF"/>
          <w:lang w:val="es-ES_tradnl" w:eastAsia="es-ES"/>
        </w:rPr>
        <w:t xml:space="preserve"> </w:t>
      </w:r>
    </w:p>
    <w:p w14:paraId="76871744" w14:textId="77777777" w:rsidR="00FA5B41" w:rsidRDefault="00FA5B41" w:rsidP="00FA5B41">
      <w:pPr>
        <w:pStyle w:val="Heading1"/>
        <w:spacing w:line="276" w:lineRule="auto"/>
        <w:ind w:left="0" w:right="141"/>
        <w:jc w:val="center"/>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 xml:space="preserve">CAPÍTULO </w:t>
      </w:r>
      <w:r>
        <w:rPr>
          <w:rFonts w:eastAsia="Times New Roman" w:cs="Times New Roman"/>
          <w:bCs w:val="0"/>
          <w:color w:val="404040" w:themeColor="text1" w:themeTint="BF"/>
          <w:lang w:val="es-ES_tradnl" w:eastAsia="es-ES"/>
        </w:rPr>
        <w:t>1</w:t>
      </w:r>
    </w:p>
    <w:p w14:paraId="37948A7C" w14:textId="77777777" w:rsidR="00FA5B41" w:rsidRDefault="00FA5B41" w:rsidP="00FA5B41">
      <w:pPr>
        <w:pStyle w:val="Heading1"/>
        <w:spacing w:line="276" w:lineRule="auto"/>
        <w:ind w:left="0" w:right="141"/>
        <w:jc w:val="center"/>
        <w:rPr>
          <w:rFonts w:eastAsia="Times New Roman" w:cs="Times New Roman"/>
          <w:bCs w:val="0"/>
          <w:color w:val="404040" w:themeColor="text1" w:themeTint="BF"/>
          <w:lang w:val="es-ES_tradnl" w:eastAsia="es-ES"/>
        </w:rPr>
      </w:pPr>
    </w:p>
    <w:p w14:paraId="58917769" w14:textId="77777777" w:rsidR="00FA5B41" w:rsidRPr="002903D3" w:rsidRDefault="00FA5B41" w:rsidP="00FA5B41">
      <w:pPr>
        <w:pStyle w:val="Heading1"/>
        <w:spacing w:line="276" w:lineRule="auto"/>
        <w:ind w:left="0" w:right="141"/>
        <w:jc w:val="center"/>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GENERALIDADES</w:t>
      </w:r>
    </w:p>
    <w:p w14:paraId="5F9ED21B" w14:textId="77777777" w:rsidR="00FA5B41" w:rsidRDefault="00FA5B41" w:rsidP="00FA5B41">
      <w:pPr>
        <w:tabs>
          <w:tab w:val="left" w:pos="929"/>
          <w:tab w:val="left" w:pos="930"/>
        </w:tabs>
        <w:spacing w:line="276" w:lineRule="auto"/>
        <w:ind w:right="141"/>
        <w:rPr>
          <w:rFonts w:ascii="Verdana" w:eastAsia="Times New Roman" w:hAnsi="Verdana" w:cs="Times New Roman"/>
          <w:b/>
          <w:color w:val="404040" w:themeColor="text1" w:themeTint="BF"/>
          <w:lang w:val="es-ES_tradnl" w:eastAsia="es-ES"/>
        </w:rPr>
      </w:pPr>
    </w:p>
    <w:p w14:paraId="6AEF4347" w14:textId="77777777" w:rsidR="00FA5B41" w:rsidRPr="00A30BEE" w:rsidRDefault="00FA5B41" w:rsidP="00FA5B41">
      <w:pPr>
        <w:pStyle w:val="ListParagraph"/>
        <w:numPr>
          <w:ilvl w:val="1"/>
          <w:numId w:val="17"/>
        </w:numPr>
        <w:tabs>
          <w:tab w:val="left" w:pos="929"/>
          <w:tab w:val="left" w:pos="930"/>
        </w:tabs>
        <w:spacing w:line="276" w:lineRule="auto"/>
        <w:ind w:right="141"/>
        <w:rPr>
          <w:rFonts w:ascii="Verdana" w:eastAsia="Times New Roman" w:hAnsi="Verdana" w:cs="Times New Roman"/>
          <w:b/>
          <w:color w:val="404040" w:themeColor="text1" w:themeTint="BF"/>
          <w:lang w:val="es-ES_tradnl" w:eastAsia="es-ES"/>
        </w:rPr>
      </w:pPr>
      <w:r w:rsidRPr="00A30BEE">
        <w:rPr>
          <w:rFonts w:ascii="Verdana" w:eastAsia="Times New Roman" w:hAnsi="Verdana" w:cs="Times New Roman"/>
          <w:b/>
          <w:color w:val="404040" w:themeColor="text1" w:themeTint="BF"/>
          <w:lang w:val="es-ES_tradnl" w:eastAsia="es-ES"/>
        </w:rPr>
        <w:t>LA AGENCIA NACIONAL DEL ESPECTRO - ANE</w:t>
      </w:r>
    </w:p>
    <w:p w14:paraId="77F4E317" w14:textId="77777777" w:rsidR="00FA5B41" w:rsidRPr="002903D3" w:rsidRDefault="00FA5B41" w:rsidP="00FA5B41">
      <w:pPr>
        <w:pStyle w:val="BodyText"/>
        <w:spacing w:before="5" w:line="276" w:lineRule="auto"/>
        <w:ind w:right="141"/>
        <w:rPr>
          <w:rFonts w:eastAsia="Times New Roman" w:cs="Times New Roman"/>
          <w:bCs/>
          <w:color w:val="404040" w:themeColor="text1" w:themeTint="BF"/>
          <w:lang w:val="es-ES_tradnl" w:eastAsia="es-ES"/>
        </w:rPr>
      </w:pPr>
    </w:p>
    <w:p w14:paraId="08B8E391" w14:textId="77777777" w:rsidR="00FA5B41" w:rsidRPr="002903D3" w:rsidRDefault="00FA5B41" w:rsidP="00FA5B41">
      <w:pPr>
        <w:spacing w:before="1" w:line="276" w:lineRule="auto"/>
        <w:ind w:left="222" w:right="141"/>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La Ley 1341 de 2009, modificada por el Decreto Ley 4169 de 2011, creó la Agencia Nacional del Espectro -</w:t>
      </w:r>
      <w:r>
        <w:rPr>
          <w:rFonts w:ascii="Verdana" w:eastAsia="Times New Roman" w:hAnsi="Verdana" w:cs="Times New Roman"/>
          <w:bCs/>
          <w:color w:val="404040" w:themeColor="text1" w:themeTint="BF"/>
          <w:lang w:val="es-ES_tradnl" w:eastAsia="es-ES"/>
        </w:rPr>
        <w:t xml:space="preserve"> </w:t>
      </w:r>
      <w:r w:rsidRPr="005B6154">
        <w:rPr>
          <w:rFonts w:ascii="Verdana" w:eastAsia="Times New Roman" w:hAnsi="Verdana" w:cs="Times New Roman"/>
          <w:bCs/>
          <w:color w:val="404040" w:themeColor="text1" w:themeTint="BF"/>
          <w:lang w:val="es-ES_tradnl" w:eastAsia="es-ES"/>
        </w:rPr>
        <w:t>ANE</w:t>
      </w:r>
      <w:r w:rsidRPr="002903D3">
        <w:rPr>
          <w:rFonts w:ascii="Verdana" w:eastAsia="Times New Roman" w:hAnsi="Verdana" w:cs="Times New Roman"/>
          <w:bCs/>
          <w:color w:val="404040" w:themeColor="text1" w:themeTint="BF"/>
          <w:lang w:val="es-ES_tradnl" w:eastAsia="es-ES"/>
        </w:rPr>
        <w:t>, como una Unidad Administrativa Especial del orden nacional, con personería jurídica, autonomía técnica, administrativa, financiera y patrimonio propio, adscrita al Ministerio de Tecnologías de la Información y las Comunicaciones, la cual tiene como objeto “brindar soporte técnico para la gestión, planeación y ejercicio de la vigilancia y control del espectro radioeléctrico</w:t>
      </w:r>
      <w:r>
        <w:rPr>
          <w:rFonts w:ascii="Verdana" w:eastAsia="Times New Roman" w:hAnsi="Verdana" w:cs="Times New Roman"/>
          <w:bCs/>
          <w:color w:val="404040" w:themeColor="text1" w:themeTint="BF"/>
          <w:lang w:val="es-ES_tradnl" w:eastAsia="es-ES"/>
        </w:rPr>
        <w:t>”</w:t>
      </w:r>
      <w:r w:rsidRPr="002903D3">
        <w:rPr>
          <w:rFonts w:ascii="Verdana" w:eastAsia="Times New Roman" w:hAnsi="Verdana" w:cs="Times New Roman"/>
          <w:bCs/>
          <w:color w:val="404040" w:themeColor="text1" w:themeTint="BF"/>
          <w:lang w:val="es-ES_tradnl" w:eastAsia="es-ES"/>
        </w:rPr>
        <w:t>.</w:t>
      </w:r>
    </w:p>
    <w:p w14:paraId="37FEEF0B" w14:textId="77777777" w:rsidR="00FA5B41" w:rsidRDefault="00FA5B41" w:rsidP="00FA5B41">
      <w:pPr>
        <w:pStyle w:val="BodyText"/>
        <w:spacing w:before="11" w:line="276" w:lineRule="auto"/>
        <w:ind w:right="141"/>
        <w:rPr>
          <w:rFonts w:eastAsia="Times New Roman" w:cs="Times New Roman"/>
          <w:bCs/>
          <w:color w:val="404040" w:themeColor="text1" w:themeTint="BF"/>
          <w:lang w:val="es-ES_tradnl" w:eastAsia="es-ES"/>
        </w:rPr>
      </w:pPr>
    </w:p>
    <w:p w14:paraId="4A2549C5" w14:textId="77777777" w:rsidR="00FA5B41" w:rsidRPr="002903D3" w:rsidRDefault="00FA5B41" w:rsidP="00FA5B41">
      <w:pPr>
        <w:pStyle w:val="Heading1"/>
        <w:numPr>
          <w:ilvl w:val="1"/>
          <w:numId w:val="17"/>
        </w:numPr>
        <w:tabs>
          <w:tab w:val="num" w:pos="360"/>
          <w:tab w:val="left" w:pos="929"/>
          <w:tab w:val="left" w:pos="930"/>
        </w:tabs>
        <w:spacing w:before="1" w:line="276" w:lineRule="auto"/>
        <w:ind w:left="942" w:right="141" w:firstLine="0"/>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OBJETIVOS DE LA SUPERVISIÓN O INTERVENTORÍA</w:t>
      </w:r>
    </w:p>
    <w:p w14:paraId="138BDD11" w14:textId="77777777" w:rsidR="00FA5B41" w:rsidRDefault="00FA5B41" w:rsidP="00FA5B41">
      <w:pPr>
        <w:spacing w:line="276" w:lineRule="auto"/>
        <w:ind w:right="141"/>
        <w:rPr>
          <w:rFonts w:ascii="Verdana" w:eastAsia="Times New Roman" w:hAnsi="Verdana" w:cs="Times New Roman"/>
          <w:bCs/>
          <w:color w:val="404040" w:themeColor="text1" w:themeTint="BF"/>
          <w:lang w:val="es-ES_tradnl" w:eastAsia="es-ES"/>
        </w:rPr>
      </w:pPr>
    </w:p>
    <w:p w14:paraId="77AC8820" w14:textId="77777777" w:rsidR="00FA5B41" w:rsidRPr="00A30BEE" w:rsidRDefault="00FA5B41" w:rsidP="00FA5B41">
      <w:pPr>
        <w:pStyle w:val="ListParagraph"/>
        <w:numPr>
          <w:ilvl w:val="0"/>
          <w:numId w:val="18"/>
        </w:numPr>
        <w:spacing w:line="276" w:lineRule="auto"/>
        <w:ind w:right="141"/>
        <w:rPr>
          <w:rFonts w:ascii="Verdana" w:eastAsia="Times New Roman" w:hAnsi="Verdana" w:cs="Times New Roman"/>
          <w:bCs/>
          <w:color w:val="404040" w:themeColor="text1" w:themeTint="BF"/>
          <w:lang w:val="es-ES_tradnl" w:eastAsia="es-ES"/>
        </w:rPr>
      </w:pPr>
      <w:r w:rsidRPr="00A30BEE">
        <w:rPr>
          <w:rFonts w:ascii="Verdana" w:eastAsia="Times New Roman" w:hAnsi="Verdana" w:cs="Times New Roman"/>
          <w:b/>
          <w:color w:val="404040" w:themeColor="text1" w:themeTint="BF"/>
          <w:lang w:val="es-ES_tradnl" w:eastAsia="es-ES"/>
        </w:rPr>
        <w:t>Garantizar:</w:t>
      </w:r>
      <w:r w:rsidRPr="00A30BEE">
        <w:rPr>
          <w:rFonts w:ascii="Verdana" w:eastAsia="Times New Roman" w:hAnsi="Verdana" w:cs="Times New Roman"/>
          <w:bCs/>
          <w:color w:val="404040" w:themeColor="text1" w:themeTint="BF"/>
          <w:lang w:val="es-ES_tradnl" w:eastAsia="es-ES"/>
        </w:rPr>
        <w:t xml:space="preserve">  Avalar la eficiente y oportuna inversión de los recursos asignados a los contratos y convenios.</w:t>
      </w:r>
    </w:p>
    <w:p w14:paraId="30EF213F" w14:textId="77777777" w:rsidR="00FA5B41" w:rsidRPr="002903D3" w:rsidRDefault="00FA5B41" w:rsidP="00FA5B41">
      <w:pPr>
        <w:pStyle w:val="BodyText"/>
        <w:numPr>
          <w:ilvl w:val="0"/>
          <w:numId w:val="18"/>
        </w:numPr>
        <w:spacing w:before="101"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
          <w:color w:val="404040" w:themeColor="text1" w:themeTint="BF"/>
          <w:lang w:val="es-ES_tradnl" w:eastAsia="es-ES"/>
        </w:rPr>
        <w:t>Controlar:</w:t>
      </w:r>
      <w:r w:rsidRPr="002903D3">
        <w:rPr>
          <w:rFonts w:eastAsia="Times New Roman" w:cs="Times New Roman"/>
          <w:bCs/>
          <w:color w:val="404040" w:themeColor="text1" w:themeTint="BF"/>
          <w:lang w:val="es-ES_tradnl" w:eastAsia="es-ES"/>
        </w:rPr>
        <w:t xml:space="preserve"> Verificar que el contratista cumpla con el objeto del contrato de acuerdo con las especificaciones técnicas, las actividades administrativas, legales y presupuestales o financieras establecidas en los contratos </w:t>
      </w:r>
      <w:r>
        <w:rPr>
          <w:rFonts w:eastAsia="Times New Roman" w:cs="Times New Roman"/>
          <w:bCs/>
          <w:color w:val="404040" w:themeColor="text1" w:themeTint="BF"/>
          <w:lang w:val="es-ES_tradnl" w:eastAsia="es-ES"/>
        </w:rPr>
        <w:t xml:space="preserve">o convenios </w:t>
      </w:r>
      <w:r w:rsidRPr="002903D3">
        <w:rPr>
          <w:rFonts w:eastAsia="Times New Roman" w:cs="Times New Roman"/>
          <w:bCs/>
          <w:color w:val="404040" w:themeColor="text1" w:themeTint="BF"/>
          <w:lang w:val="es-ES_tradnl" w:eastAsia="es-ES"/>
        </w:rPr>
        <w:t>celebrados dentro del plazo de ejecución.</w:t>
      </w:r>
    </w:p>
    <w:p w14:paraId="60DB3DD5"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55E00D50" w14:textId="77777777" w:rsidR="00FA5B41" w:rsidRPr="002903D3" w:rsidRDefault="00FA5B41" w:rsidP="00FA5B41">
      <w:pPr>
        <w:pStyle w:val="BodyText"/>
        <w:numPr>
          <w:ilvl w:val="0"/>
          <w:numId w:val="18"/>
        </w:numPr>
        <w:spacing w:line="276" w:lineRule="auto"/>
        <w:ind w:right="141"/>
        <w:jc w:val="both"/>
        <w:rPr>
          <w:rFonts w:eastAsia="Times New Roman" w:cs="Times New Roman"/>
          <w:color w:val="404040" w:themeColor="text1" w:themeTint="BF"/>
          <w:lang w:eastAsia="es-ES"/>
        </w:rPr>
      </w:pPr>
      <w:r w:rsidRPr="127B1748">
        <w:rPr>
          <w:rFonts w:eastAsia="Times New Roman" w:cs="Times New Roman"/>
          <w:b/>
          <w:bCs/>
          <w:color w:val="404040" w:themeColor="text1" w:themeTint="BF"/>
          <w:lang w:eastAsia="es-ES"/>
        </w:rPr>
        <w:t>Prevenir:</w:t>
      </w:r>
      <w:r w:rsidRPr="127B1748">
        <w:rPr>
          <w:rFonts w:eastAsia="Times New Roman" w:cs="Times New Roman"/>
          <w:color w:val="404040" w:themeColor="text1" w:themeTint="BF"/>
          <w:lang w:eastAsia="es-ES"/>
        </w:rPr>
        <w:t xml:space="preserve"> Establecer que el control no está́ destinado exclusivamente a sancionar el incumplimiento de las obligaciones, sino a corregir los conceptos erróneos y requerir al contratista el cumplimiento oportuno de las obligaciones contractuales, impidiendo que se presenten retrasos que puedan poner en peligro el efectivo y oportuno cumplimiento del objeto del contrato</w:t>
      </w:r>
      <w:r>
        <w:rPr>
          <w:rFonts w:eastAsia="Times New Roman" w:cs="Times New Roman"/>
          <w:color w:val="404040" w:themeColor="text1" w:themeTint="BF"/>
          <w:lang w:eastAsia="es-ES"/>
        </w:rPr>
        <w:t xml:space="preserve"> o convenio</w:t>
      </w:r>
      <w:r w:rsidRPr="127B1748">
        <w:rPr>
          <w:rFonts w:eastAsia="Times New Roman" w:cs="Times New Roman"/>
          <w:color w:val="404040" w:themeColor="text1" w:themeTint="BF"/>
          <w:lang w:eastAsia="es-ES"/>
        </w:rPr>
        <w:t>.</w:t>
      </w:r>
    </w:p>
    <w:p w14:paraId="0F6B9659" w14:textId="77777777" w:rsidR="00FA5B41" w:rsidRPr="002903D3" w:rsidRDefault="00FA5B41" w:rsidP="00FA5B41">
      <w:pPr>
        <w:pStyle w:val="BodyText"/>
        <w:spacing w:line="276" w:lineRule="auto"/>
        <w:ind w:right="141"/>
        <w:rPr>
          <w:rFonts w:eastAsia="Times New Roman" w:cs="Times New Roman"/>
          <w:bCs/>
          <w:color w:val="404040" w:themeColor="text1" w:themeTint="BF"/>
          <w:lang w:val="es-ES_tradnl" w:eastAsia="es-ES"/>
        </w:rPr>
      </w:pPr>
    </w:p>
    <w:p w14:paraId="2D739778" w14:textId="77777777" w:rsidR="00FA5B41" w:rsidRPr="002903D3" w:rsidRDefault="00FA5B41" w:rsidP="00FA5B41">
      <w:pPr>
        <w:pStyle w:val="BodyText"/>
        <w:numPr>
          <w:ilvl w:val="0"/>
          <w:numId w:val="18"/>
        </w:numPr>
        <w:spacing w:before="1"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
          <w:color w:val="404040" w:themeColor="text1" w:themeTint="BF"/>
          <w:lang w:val="es-ES_tradnl" w:eastAsia="es-ES"/>
        </w:rPr>
        <w:t>Exigir:</w:t>
      </w:r>
      <w:r w:rsidRPr="002903D3">
        <w:rPr>
          <w:rFonts w:eastAsia="Times New Roman" w:cs="Times New Roman"/>
          <w:bCs/>
          <w:color w:val="404040" w:themeColor="text1" w:themeTint="BF"/>
          <w:lang w:val="es-ES_tradnl" w:eastAsia="es-ES"/>
        </w:rPr>
        <w:t xml:space="preserve"> Cuando se evidencie que en el desarrollo de la relación </w:t>
      </w:r>
      <w:r w:rsidRPr="002903D3">
        <w:rPr>
          <w:rFonts w:eastAsia="Times New Roman" w:cs="Times New Roman"/>
          <w:bCs/>
          <w:color w:val="404040" w:themeColor="text1" w:themeTint="BF"/>
          <w:lang w:val="es-ES_tradnl" w:eastAsia="es-ES"/>
        </w:rPr>
        <w:lastRenderedPageBreak/>
        <w:t>contractual no se está cumpliendo estrictamente con lo pactado en las cláusulas establecidas en el contrato</w:t>
      </w:r>
      <w:r>
        <w:rPr>
          <w:rFonts w:eastAsia="Times New Roman" w:cs="Times New Roman"/>
          <w:bCs/>
          <w:color w:val="404040" w:themeColor="text1" w:themeTint="BF"/>
          <w:lang w:val="es-ES_tradnl" w:eastAsia="es-ES"/>
        </w:rPr>
        <w:t xml:space="preserve"> o convenio</w:t>
      </w:r>
      <w:r w:rsidRPr="002903D3">
        <w:rPr>
          <w:rFonts w:eastAsia="Times New Roman" w:cs="Times New Roman"/>
          <w:bCs/>
          <w:color w:val="404040" w:themeColor="text1" w:themeTint="BF"/>
          <w:lang w:val="es-ES_tradnl" w:eastAsia="es-ES"/>
        </w:rPr>
        <w:t xml:space="preserve"> y en los términos de la oferta del contratista, el supervisor </w:t>
      </w:r>
      <w:r>
        <w:rPr>
          <w:rFonts w:eastAsia="Times New Roman" w:cs="Times New Roman"/>
          <w:bCs/>
          <w:color w:val="404040" w:themeColor="text1" w:themeTint="BF"/>
          <w:lang w:val="es-ES_tradnl" w:eastAsia="es-ES"/>
        </w:rPr>
        <w:t xml:space="preserve">o interventor </w:t>
      </w:r>
      <w:r w:rsidRPr="002903D3">
        <w:rPr>
          <w:rFonts w:eastAsia="Times New Roman" w:cs="Times New Roman"/>
          <w:bCs/>
          <w:color w:val="404040" w:themeColor="text1" w:themeTint="BF"/>
          <w:lang w:val="es-ES_tradnl" w:eastAsia="es-ES"/>
        </w:rPr>
        <w:t>designado debe informar al ordenador del gasto y exigir a las partes el debido cumplimiento de los términos y condiciones contractuales y las garantías constituidas para dicho fin.</w:t>
      </w:r>
    </w:p>
    <w:p w14:paraId="4686A6D8" w14:textId="77777777" w:rsidR="00FA5B41" w:rsidRDefault="00FA5B41" w:rsidP="00FA5B41">
      <w:pPr>
        <w:pStyle w:val="BodyText"/>
        <w:spacing w:before="2" w:line="276" w:lineRule="auto"/>
        <w:ind w:right="141"/>
        <w:rPr>
          <w:rFonts w:eastAsia="Times New Roman" w:cs="Times New Roman"/>
          <w:bCs/>
          <w:color w:val="404040" w:themeColor="text1" w:themeTint="BF"/>
          <w:lang w:val="es-ES_tradnl" w:eastAsia="es-ES"/>
        </w:rPr>
      </w:pPr>
    </w:p>
    <w:p w14:paraId="36BB748D" w14:textId="77777777" w:rsidR="00FA5B41" w:rsidRPr="00D809E6" w:rsidRDefault="00FA5B41" w:rsidP="00FA5B41">
      <w:pPr>
        <w:pStyle w:val="BodyText"/>
        <w:spacing w:before="1" w:line="276" w:lineRule="auto"/>
        <w:ind w:left="708" w:right="264"/>
        <w:jc w:val="both"/>
        <w:rPr>
          <w:rFonts w:eastAsia="Times New Roman" w:cs="Times New Roman"/>
          <w:bCs/>
          <w:color w:val="404040" w:themeColor="text1" w:themeTint="BF"/>
          <w:lang w:val="es-ES_tradnl" w:eastAsia="es-ES"/>
        </w:rPr>
      </w:pPr>
      <w:r w:rsidRPr="00D809E6">
        <w:rPr>
          <w:rFonts w:eastAsia="Times New Roman" w:cs="Times New Roman"/>
          <w:bCs/>
          <w:color w:val="404040" w:themeColor="text1" w:themeTint="BF"/>
          <w:lang w:val="es-ES_tradnl" w:eastAsia="es-ES"/>
        </w:rPr>
        <w:t xml:space="preserve">Los supervisores e interventores tienen la función general de ejercer el control y vigilancia sobre la ejecución contractual del contrato </w:t>
      </w:r>
      <w:r>
        <w:rPr>
          <w:rFonts w:eastAsia="Times New Roman" w:cs="Times New Roman"/>
          <w:bCs/>
          <w:color w:val="404040" w:themeColor="text1" w:themeTint="BF"/>
          <w:lang w:val="es-ES_tradnl" w:eastAsia="es-ES"/>
        </w:rPr>
        <w:t xml:space="preserve">o convenio </w:t>
      </w:r>
      <w:r w:rsidRPr="00D809E6">
        <w:rPr>
          <w:rFonts w:eastAsia="Times New Roman" w:cs="Times New Roman"/>
          <w:bCs/>
          <w:color w:val="404040" w:themeColor="text1" w:themeTint="BF"/>
          <w:lang w:val="es-ES_tradnl" w:eastAsia="es-ES"/>
        </w:rPr>
        <w:t>vigilado para verificar el cumplimiento de las condiciones pactadas en los mismos y como consecuencia de ello están facultados para solicitar informes, aclaraciones y explicaciones sobre el desarrollo de la ejecución contractual, impartir instrucciones al contratista y hacer recomendaciones encaminadas a lograr la correcta ejecución del objeto contratado. Es obligatorio para el interventor o supervisor entregar sus órdenes por escrito y</w:t>
      </w:r>
      <w:r>
        <w:rPr>
          <w:rFonts w:eastAsia="Times New Roman" w:cs="Times New Roman"/>
          <w:bCs/>
          <w:color w:val="404040" w:themeColor="text1" w:themeTint="BF"/>
          <w:lang w:val="es-ES_tradnl" w:eastAsia="es-ES"/>
        </w:rPr>
        <w:t>,</w:t>
      </w:r>
      <w:r w:rsidRPr="00D809E6">
        <w:rPr>
          <w:rFonts w:eastAsia="Times New Roman" w:cs="Times New Roman"/>
          <w:bCs/>
          <w:color w:val="404040" w:themeColor="text1" w:themeTint="BF"/>
          <w:lang w:val="es-ES_tradnl" w:eastAsia="es-ES"/>
        </w:rPr>
        <w:t xml:space="preserve"> los requerimientos o informes que realice deben ser publicados en el SECOP II</w:t>
      </w:r>
      <w:r w:rsidRPr="00D809E6">
        <w:rPr>
          <w:rFonts w:eastAsia="Times New Roman" w:cs="Times New Roman"/>
          <w:bCs/>
          <w:color w:val="404040" w:themeColor="text1" w:themeTint="BF"/>
          <w:vertAlign w:val="superscript"/>
          <w:lang w:val="es-ES_tradnl" w:eastAsia="es-ES"/>
        </w:rPr>
        <w:footnoteReference w:id="4"/>
      </w:r>
      <w:r w:rsidRPr="00D809E6">
        <w:rPr>
          <w:rFonts w:eastAsia="Times New Roman" w:cs="Times New Roman"/>
          <w:bCs/>
          <w:color w:val="404040" w:themeColor="text1" w:themeTint="BF"/>
          <w:lang w:val="es-ES_tradnl" w:eastAsia="es-ES"/>
        </w:rPr>
        <w:t>.</w:t>
      </w:r>
    </w:p>
    <w:p w14:paraId="50731505" w14:textId="77777777" w:rsidR="00FA5B41" w:rsidRPr="00D809E6" w:rsidRDefault="00FA5B41" w:rsidP="00FA5B41">
      <w:pPr>
        <w:pStyle w:val="BodyText"/>
        <w:spacing w:before="1" w:line="276" w:lineRule="auto"/>
        <w:ind w:left="222" w:right="264"/>
        <w:jc w:val="both"/>
        <w:rPr>
          <w:rFonts w:eastAsia="Times New Roman" w:cs="Times New Roman"/>
          <w:bCs/>
          <w:color w:val="404040" w:themeColor="text1" w:themeTint="BF"/>
          <w:lang w:val="es-ES_tradnl" w:eastAsia="es-ES"/>
        </w:rPr>
      </w:pPr>
    </w:p>
    <w:p w14:paraId="69FA4BD0" w14:textId="1B090219" w:rsidR="00FA5B41" w:rsidRPr="00944068" w:rsidRDefault="00FA5B41" w:rsidP="00FA5B41">
      <w:pPr>
        <w:pStyle w:val="BodyText"/>
        <w:spacing w:before="1" w:line="276" w:lineRule="auto"/>
        <w:ind w:left="708" w:right="264"/>
        <w:jc w:val="both"/>
        <w:rPr>
          <w:rFonts w:eastAsia="Times New Roman" w:cs="Times New Roman"/>
          <w:bCs/>
          <w:color w:val="404040" w:themeColor="text1" w:themeTint="BF"/>
          <w:lang w:val="es-ES_tradnl" w:eastAsia="es-ES"/>
        </w:rPr>
      </w:pPr>
      <w:r w:rsidRPr="00D809E6">
        <w:rPr>
          <w:rFonts w:eastAsia="Times New Roman" w:cs="Times New Roman"/>
          <w:bCs/>
          <w:color w:val="404040" w:themeColor="text1" w:themeTint="BF"/>
          <w:lang w:val="es-ES_tradnl" w:eastAsia="es-ES"/>
        </w:rPr>
        <w:t>Los interventores o supervisores no pueden sustituir a</w:t>
      </w:r>
      <w:r>
        <w:rPr>
          <w:rFonts w:eastAsia="Times New Roman" w:cs="Times New Roman"/>
          <w:bCs/>
          <w:color w:val="404040" w:themeColor="text1" w:themeTint="BF"/>
          <w:lang w:val="es-ES_tradnl" w:eastAsia="es-ES"/>
        </w:rPr>
        <w:t>l representante legal de la</w:t>
      </w:r>
      <w:r w:rsidRPr="00D809E6">
        <w:rPr>
          <w:rFonts w:eastAsia="Times New Roman" w:cs="Times New Roman"/>
          <w:bCs/>
          <w:color w:val="404040" w:themeColor="text1" w:themeTint="BF"/>
          <w:lang w:val="es-ES_tradnl" w:eastAsia="es-ES"/>
        </w:rPr>
        <w:t xml:space="preserve"> Entidad, por tanto, no pueden </w:t>
      </w:r>
      <w:del w:id="12" w:author="DBC" w:date="2026-05-09T19:13:00Z" w16du:dateUtc="2026-05-10T00:13:00Z">
        <w:r w:rsidRPr="00D809E6" w:rsidDel="00F1754B">
          <w:rPr>
            <w:rFonts w:eastAsia="Times New Roman" w:cs="Times New Roman"/>
            <w:bCs/>
            <w:color w:val="404040" w:themeColor="text1" w:themeTint="BF"/>
            <w:lang w:val="es-ES_tradnl" w:eastAsia="es-ES"/>
          </w:rPr>
          <w:delText xml:space="preserve">cambiar </w:delText>
        </w:r>
      </w:del>
      <w:ins w:id="13" w:author="DBC" w:date="2026-05-09T19:13:00Z" w16du:dateUtc="2026-05-10T00:13:00Z">
        <w:r w:rsidR="00F1754B">
          <w:rPr>
            <w:rFonts w:eastAsia="Times New Roman" w:cs="Times New Roman"/>
            <w:bCs/>
            <w:color w:val="404040" w:themeColor="text1" w:themeTint="BF"/>
            <w:lang w:val="es-ES_tradnl" w:eastAsia="es-ES"/>
          </w:rPr>
          <w:t>tomar</w:t>
        </w:r>
        <w:r w:rsidR="00F1754B" w:rsidRPr="00D809E6">
          <w:rPr>
            <w:rFonts w:eastAsia="Times New Roman" w:cs="Times New Roman"/>
            <w:bCs/>
            <w:color w:val="404040" w:themeColor="text1" w:themeTint="BF"/>
            <w:lang w:val="es-ES_tradnl" w:eastAsia="es-ES"/>
          </w:rPr>
          <w:t xml:space="preserve"> </w:t>
        </w:r>
      </w:ins>
      <w:r w:rsidRPr="00D809E6">
        <w:rPr>
          <w:rFonts w:eastAsia="Times New Roman" w:cs="Times New Roman"/>
          <w:bCs/>
          <w:color w:val="404040" w:themeColor="text1" w:themeTint="BF"/>
          <w:lang w:val="es-ES_tradnl" w:eastAsia="es-ES"/>
        </w:rPr>
        <w:t>decisiones en su nombre</w:t>
      </w:r>
      <w:r w:rsidRPr="003E02DC">
        <w:rPr>
          <w:rFonts w:eastAsia="Times New Roman" w:cs="Times New Roman"/>
          <w:bCs/>
          <w:color w:val="404040" w:themeColor="text1" w:themeTint="BF"/>
          <w:vertAlign w:val="superscript"/>
          <w:lang w:val="es-ES_tradnl" w:eastAsia="es-ES"/>
        </w:rPr>
        <w:footnoteReference w:id="5"/>
      </w:r>
      <w:r w:rsidRPr="00D809E6">
        <w:rPr>
          <w:rFonts w:eastAsia="Times New Roman" w:cs="Times New Roman"/>
          <w:bCs/>
          <w:color w:val="404040" w:themeColor="text1" w:themeTint="BF"/>
          <w:lang w:val="es-ES_tradnl" w:eastAsia="es-ES"/>
        </w:rPr>
        <w:t xml:space="preserve">; sin embargo, son quienes analizan, evalúan </w:t>
      </w:r>
      <w:del w:id="14" w:author="DBC" w:date="2026-05-09T19:13:00Z" w16du:dateUtc="2026-05-10T00:13:00Z">
        <w:r w:rsidRPr="00D809E6" w:rsidDel="00F1754B">
          <w:rPr>
            <w:rFonts w:eastAsia="Times New Roman" w:cs="Times New Roman"/>
            <w:bCs/>
            <w:color w:val="404040" w:themeColor="text1" w:themeTint="BF"/>
            <w:lang w:val="es-ES_tradnl" w:eastAsia="es-ES"/>
          </w:rPr>
          <w:delText>y deciden</w:delText>
        </w:r>
      </w:del>
      <w:ins w:id="15" w:author="DBC" w:date="2026-05-09T19:13:00Z" w16du:dateUtc="2026-05-10T00:13:00Z">
        <w:r w:rsidR="00F1754B">
          <w:rPr>
            <w:rFonts w:eastAsia="Times New Roman" w:cs="Times New Roman"/>
            <w:bCs/>
            <w:color w:val="404040" w:themeColor="text1" w:themeTint="BF"/>
            <w:lang w:val="es-ES_tradnl" w:eastAsia="es-ES"/>
          </w:rPr>
          <w:t>la conveniencia y viabilidad de</w:t>
        </w:r>
      </w:ins>
      <w:r w:rsidRPr="00D809E6">
        <w:rPr>
          <w:rFonts w:eastAsia="Times New Roman" w:cs="Times New Roman"/>
          <w:bCs/>
          <w:color w:val="404040" w:themeColor="text1" w:themeTint="BF"/>
          <w:lang w:val="es-ES_tradnl" w:eastAsia="es-ES"/>
        </w:rPr>
        <w:t xml:space="preserve"> situaciones tales como suspensiones, reinicios, </w:t>
      </w:r>
      <w:ins w:id="16" w:author="DBC" w:date="2026-05-09T19:40:00Z" w16du:dateUtc="2026-05-10T00:40:00Z">
        <w:r w:rsidR="00E6146B">
          <w:rPr>
            <w:rFonts w:eastAsia="Times New Roman" w:cs="Times New Roman"/>
            <w:bCs/>
            <w:color w:val="404040" w:themeColor="text1" w:themeTint="BF"/>
            <w:lang w:val="es-ES_tradnl" w:eastAsia="es-ES"/>
          </w:rPr>
          <w:t xml:space="preserve">modificaciones, </w:t>
        </w:r>
      </w:ins>
      <w:r w:rsidRPr="00D809E6">
        <w:rPr>
          <w:rFonts w:eastAsia="Times New Roman" w:cs="Times New Roman"/>
          <w:bCs/>
          <w:color w:val="404040" w:themeColor="text1" w:themeTint="BF"/>
          <w:lang w:val="es-ES_tradnl" w:eastAsia="es-ES"/>
        </w:rPr>
        <w:t>prórrogas, adiciones, sanciones y cualquier situación que se requiera en cumplimiento del artículo 4º de la Ley 80 de 1993.</w:t>
      </w:r>
    </w:p>
    <w:p w14:paraId="423B5316" w14:textId="77777777" w:rsidR="00FA5B41" w:rsidRDefault="00FA5B41" w:rsidP="00FA5B41">
      <w:pPr>
        <w:pStyle w:val="BodyText"/>
        <w:spacing w:before="2" w:line="276" w:lineRule="auto"/>
        <w:ind w:right="141"/>
        <w:rPr>
          <w:rFonts w:eastAsia="Times New Roman" w:cs="Times New Roman"/>
          <w:bCs/>
          <w:color w:val="404040" w:themeColor="text1" w:themeTint="BF"/>
          <w:lang w:val="es-ES_tradnl" w:eastAsia="es-ES"/>
        </w:rPr>
      </w:pPr>
    </w:p>
    <w:p w14:paraId="78EF5BBD" w14:textId="77777777" w:rsidR="00FA5B41" w:rsidRPr="002903D3" w:rsidRDefault="00FA5B41" w:rsidP="00FA5B41">
      <w:pPr>
        <w:pStyle w:val="BodyText"/>
        <w:spacing w:before="2" w:line="276" w:lineRule="auto"/>
        <w:ind w:right="141"/>
        <w:rPr>
          <w:rFonts w:eastAsia="Times New Roman" w:cs="Times New Roman"/>
          <w:bCs/>
          <w:color w:val="404040" w:themeColor="text1" w:themeTint="BF"/>
          <w:lang w:val="es-ES_tradnl" w:eastAsia="es-ES"/>
        </w:rPr>
      </w:pPr>
    </w:p>
    <w:p w14:paraId="119F5F51" w14:textId="77777777" w:rsidR="00FA5B41" w:rsidRPr="002903D3" w:rsidRDefault="00FA5B41" w:rsidP="00FA5B41">
      <w:pPr>
        <w:pStyle w:val="Heading1"/>
        <w:numPr>
          <w:ilvl w:val="1"/>
          <w:numId w:val="17"/>
        </w:numPr>
        <w:tabs>
          <w:tab w:val="num" w:pos="360"/>
          <w:tab w:val="left" w:pos="594"/>
        </w:tabs>
        <w:spacing w:line="276" w:lineRule="auto"/>
        <w:ind w:left="942" w:right="141" w:firstLine="0"/>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NORMATIVA APLICABLE EN CONTRATACIÓN ESTATAL</w:t>
      </w:r>
    </w:p>
    <w:p w14:paraId="2A18716E" w14:textId="77777777" w:rsidR="00FA5B41" w:rsidRPr="002903D3" w:rsidRDefault="00FA5B41" w:rsidP="00FA5B41">
      <w:pPr>
        <w:pStyle w:val="BodyText"/>
        <w:spacing w:before="3" w:line="276" w:lineRule="auto"/>
        <w:ind w:right="141"/>
        <w:rPr>
          <w:rFonts w:eastAsia="Times New Roman" w:cs="Times New Roman"/>
          <w:bCs/>
          <w:color w:val="404040" w:themeColor="text1" w:themeTint="BF"/>
          <w:lang w:val="es-ES_tradnl" w:eastAsia="es-ES"/>
        </w:rPr>
      </w:pPr>
    </w:p>
    <w:p w14:paraId="06C45BFC" w14:textId="77777777" w:rsidR="00FA5B41" w:rsidRPr="002903D3" w:rsidRDefault="00FA5B41" w:rsidP="00FA5B41">
      <w:pPr>
        <w:pStyle w:val="BodyText"/>
        <w:spacing w:line="276" w:lineRule="auto"/>
        <w:ind w:left="222" w:right="141"/>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 xml:space="preserve">La </w:t>
      </w:r>
      <w:r>
        <w:rPr>
          <w:rFonts w:eastAsia="Times New Roman" w:cs="Times New Roman"/>
          <w:bCs/>
          <w:color w:val="404040" w:themeColor="text1" w:themeTint="BF"/>
          <w:lang w:val="es-ES_tradnl" w:eastAsia="es-ES"/>
        </w:rPr>
        <w:t>n</w:t>
      </w:r>
      <w:r w:rsidRPr="002903D3">
        <w:rPr>
          <w:rFonts w:eastAsia="Times New Roman" w:cs="Times New Roman"/>
          <w:bCs/>
          <w:color w:val="404040" w:themeColor="text1" w:themeTint="BF"/>
          <w:lang w:val="es-ES_tradnl" w:eastAsia="es-ES"/>
        </w:rPr>
        <w:t xml:space="preserve">ormativa aplicable </w:t>
      </w:r>
      <w:r>
        <w:rPr>
          <w:rFonts w:eastAsia="Times New Roman" w:cs="Times New Roman"/>
          <w:bCs/>
          <w:color w:val="404040" w:themeColor="text1" w:themeTint="BF"/>
          <w:lang w:val="es-ES_tradnl" w:eastAsia="es-ES"/>
        </w:rPr>
        <w:t>en materia de contratación estatal y bajo las cuales se encuentra e</w:t>
      </w:r>
      <w:r w:rsidRPr="002903D3">
        <w:rPr>
          <w:rFonts w:eastAsia="Times New Roman" w:cs="Times New Roman"/>
          <w:bCs/>
          <w:color w:val="404040" w:themeColor="text1" w:themeTint="BF"/>
          <w:lang w:val="es-ES_tradnl" w:eastAsia="es-ES"/>
        </w:rPr>
        <w:t>l presente Manual de Supervisión e Interventoría, será la siguiente:</w:t>
      </w:r>
    </w:p>
    <w:p w14:paraId="36098FEA" w14:textId="77777777" w:rsidR="00FA5B41" w:rsidRPr="002903D3" w:rsidRDefault="00FA5B41" w:rsidP="00FA5B41">
      <w:pPr>
        <w:pStyle w:val="BodyText"/>
        <w:spacing w:before="4" w:line="276" w:lineRule="auto"/>
        <w:ind w:right="141"/>
        <w:rPr>
          <w:rFonts w:eastAsia="Times New Roman" w:cs="Times New Roman"/>
          <w:bCs/>
          <w:color w:val="404040" w:themeColor="text1" w:themeTint="BF"/>
          <w:lang w:val="es-ES_tradnl" w:eastAsia="es-ES"/>
        </w:rPr>
      </w:pPr>
    </w:p>
    <w:p w14:paraId="27E2D4C8"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Constitución Política de Colombia</w:t>
      </w:r>
    </w:p>
    <w:p w14:paraId="4409CF27"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Ley 80 de 1993</w:t>
      </w:r>
    </w:p>
    <w:p w14:paraId="475CE47B"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Ley 1150 de 2007</w:t>
      </w:r>
    </w:p>
    <w:p w14:paraId="51B6304E"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lastRenderedPageBreak/>
        <w:t xml:space="preserve">Decreto 1082 de 2015 y demás decretos reglamentarios </w:t>
      </w:r>
    </w:p>
    <w:p w14:paraId="5567F035"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 xml:space="preserve">Documento CONPES 3249 de 2003  </w:t>
      </w:r>
    </w:p>
    <w:p w14:paraId="0F771339" w14:textId="77777777" w:rsidR="00FA5B41" w:rsidRDefault="00FA5B41" w:rsidP="00FA5B41">
      <w:pPr>
        <w:pStyle w:val="ListParagraph"/>
        <w:numPr>
          <w:ilvl w:val="0"/>
          <w:numId w:val="2"/>
        </w:numPr>
        <w:spacing w:after="0" w:line="240" w:lineRule="auto"/>
        <w:jc w:val="both"/>
        <w:rPr>
          <w:ins w:id="17" w:author="DBC" w:date="2026-05-09T19:14:00Z" w16du:dateUtc="2026-05-10T00:14:00Z"/>
          <w:rFonts w:ascii="Verdana" w:hAnsi="Verdana" w:cs="Arial"/>
          <w:color w:val="404040" w:themeColor="text1" w:themeTint="BF"/>
        </w:rPr>
      </w:pPr>
      <w:r w:rsidRPr="00E34677">
        <w:rPr>
          <w:rFonts w:ascii="Verdana" w:hAnsi="Verdana" w:cs="Arial"/>
          <w:color w:val="404040" w:themeColor="text1" w:themeTint="BF"/>
        </w:rPr>
        <w:t>Ley 610 de 2000</w:t>
      </w:r>
    </w:p>
    <w:p w14:paraId="1F107142" w14:textId="62A4FCA8" w:rsidR="00F1754B" w:rsidRPr="00E34677" w:rsidRDefault="00F1754B" w:rsidP="00FA5B41">
      <w:pPr>
        <w:pStyle w:val="ListParagraph"/>
        <w:numPr>
          <w:ilvl w:val="0"/>
          <w:numId w:val="2"/>
        </w:numPr>
        <w:spacing w:after="0" w:line="240" w:lineRule="auto"/>
        <w:jc w:val="both"/>
        <w:rPr>
          <w:rFonts w:ascii="Verdana" w:hAnsi="Verdana" w:cs="Arial"/>
          <w:color w:val="404040" w:themeColor="text1" w:themeTint="BF"/>
        </w:rPr>
      </w:pPr>
      <w:ins w:id="18" w:author="DBC" w:date="2026-05-09T19:14:00Z" w16du:dateUtc="2026-05-10T00:14:00Z">
        <w:r>
          <w:rPr>
            <w:rFonts w:ascii="Verdana" w:hAnsi="Verdana" w:cs="Arial"/>
            <w:color w:val="404040" w:themeColor="text1" w:themeTint="BF"/>
          </w:rPr>
          <w:t>Ley 599 del 2000</w:t>
        </w:r>
      </w:ins>
    </w:p>
    <w:p w14:paraId="66292FBF"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Ley 789 de 2002</w:t>
      </w:r>
    </w:p>
    <w:p w14:paraId="55199B83"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Ley 1801 de 2016</w:t>
      </w:r>
    </w:p>
    <w:p w14:paraId="526FC45C"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Ley 1952 de 2019</w:t>
      </w:r>
    </w:p>
    <w:p w14:paraId="24CCDA1C"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Ley 1882 de 2018</w:t>
      </w:r>
    </w:p>
    <w:p w14:paraId="61D83218"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Ley 1955 de 2019</w:t>
      </w:r>
    </w:p>
    <w:p w14:paraId="3E06BF53"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Ley 1474 de 2011</w:t>
      </w:r>
    </w:p>
    <w:p w14:paraId="23E6AF9E"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Ley 2069 de 2020</w:t>
      </w:r>
    </w:p>
    <w:p w14:paraId="63EBF96B" w14:textId="77777777" w:rsidR="00FA5B41" w:rsidRDefault="00FA5B41" w:rsidP="00FA5B41">
      <w:pPr>
        <w:pStyle w:val="ListParagraph"/>
        <w:numPr>
          <w:ilvl w:val="0"/>
          <w:numId w:val="2"/>
        </w:numPr>
        <w:spacing w:after="0" w:line="240" w:lineRule="auto"/>
        <w:jc w:val="both"/>
        <w:rPr>
          <w:ins w:id="19" w:author="DBC" w:date="2026-05-09T19:14:00Z" w16du:dateUtc="2026-05-10T00:14:00Z"/>
          <w:rFonts w:ascii="Verdana" w:hAnsi="Verdana" w:cs="Arial"/>
          <w:color w:val="404040" w:themeColor="text1" w:themeTint="BF"/>
        </w:rPr>
      </w:pPr>
      <w:r w:rsidRPr="00E34677">
        <w:rPr>
          <w:rFonts w:ascii="Verdana" w:hAnsi="Verdana" w:cs="Arial"/>
          <w:color w:val="404040" w:themeColor="text1" w:themeTint="BF"/>
        </w:rPr>
        <w:t>Ley 1618 de 2013</w:t>
      </w:r>
    </w:p>
    <w:p w14:paraId="3A7683B7" w14:textId="0ED4DB23" w:rsidR="00F1754B" w:rsidRPr="00E34677" w:rsidRDefault="00F1754B" w:rsidP="00FA5B41">
      <w:pPr>
        <w:pStyle w:val="ListParagraph"/>
        <w:numPr>
          <w:ilvl w:val="0"/>
          <w:numId w:val="2"/>
        </w:numPr>
        <w:spacing w:after="0" w:line="240" w:lineRule="auto"/>
        <w:jc w:val="both"/>
        <w:rPr>
          <w:rFonts w:ascii="Verdana" w:hAnsi="Verdana" w:cs="Arial"/>
          <w:color w:val="404040" w:themeColor="text1" w:themeTint="BF"/>
        </w:rPr>
      </w:pPr>
      <w:ins w:id="20" w:author="DBC" w:date="2026-05-09T19:14:00Z" w16du:dateUtc="2026-05-10T00:14:00Z">
        <w:r>
          <w:rPr>
            <w:rFonts w:ascii="Verdana" w:hAnsi="Verdana" w:cs="Arial"/>
            <w:color w:val="404040" w:themeColor="text1" w:themeTint="BF"/>
          </w:rPr>
          <w:t>Decreto 1082 de 2015</w:t>
        </w:r>
      </w:ins>
    </w:p>
    <w:p w14:paraId="6ECC6079"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Ley 2013 de 2019</w:t>
      </w:r>
    </w:p>
    <w:p w14:paraId="319E03A9"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Ley 2097 de 2021</w:t>
      </w:r>
    </w:p>
    <w:p w14:paraId="15FF2E0F"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Ley 2166 de 2022</w:t>
      </w:r>
    </w:p>
    <w:p w14:paraId="7996A9BF"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Ley 2195 de 2022</w:t>
      </w:r>
    </w:p>
    <w:p w14:paraId="23FAFC59"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Decreto 392 de 2018</w:t>
      </w:r>
    </w:p>
    <w:p w14:paraId="6EAFB4D3"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Decreto 019 de 2012</w:t>
      </w:r>
    </w:p>
    <w:p w14:paraId="65B90254"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Documento CONPES 3714 de 2011</w:t>
      </w:r>
    </w:p>
    <w:p w14:paraId="059B3E24"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 xml:space="preserve">Manual de Contratación de la ANE </w:t>
      </w:r>
    </w:p>
    <w:p w14:paraId="2FAB9497"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Ley 996 de 2005</w:t>
      </w:r>
    </w:p>
    <w:p w14:paraId="64703075"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Decreto 1510 de 2013</w:t>
      </w:r>
    </w:p>
    <w:p w14:paraId="3EFFDCE9" w14:textId="77777777" w:rsidR="00FA5B41" w:rsidRPr="00E34677"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Decreto 3485 de 2011</w:t>
      </w:r>
    </w:p>
    <w:p w14:paraId="78CA9967" w14:textId="77777777" w:rsidR="00FA5B41" w:rsidRDefault="00FA5B41" w:rsidP="00FA5B41">
      <w:pPr>
        <w:pStyle w:val="ListParagraph"/>
        <w:numPr>
          <w:ilvl w:val="0"/>
          <w:numId w:val="2"/>
        </w:numPr>
        <w:spacing w:after="0" w:line="240" w:lineRule="auto"/>
        <w:jc w:val="both"/>
        <w:rPr>
          <w:rFonts w:ascii="Verdana" w:hAnsi="Verdana" w:cs="Arial"/>
          <w:color w:val="404040" w:themeColor="text1" w:themeTint="BF"/>
        </w:rPr>
      </w:pPr>
      <w:r w:rsidRPr="00E34677">
        <w:rPr>
          <w:rFonts w:ascii="Verdana" w:hAnsi="Verdana" w:cs="Arial"/>
          <w:color w:val="404040" w:themeColor="text1" w:themeTint="BF"/>
        </w:rPr>
        <w:t>Circulares, Manuales y Guías expedidas por la Agencia Nacional de Contratación Pública - Colombia Compra Eficiente.</w:t>
      </w:r>
    </w:p>
    <w:p w14:paraId="0F6BFE8E" w14:textId="77777777" w:rsidR="00FA5B41" w:rsidRDefault="00FA5B41" w:rsidP="00FA5B41">
      <w:pPr>
        <w:pStyle w:val="ListParagraph"/>
        <w:numPr>
          <w:ilvl w:val="0"/>
          <w:numId w:val="2"/>
        </w:numPr>
        <w:spacing w:after="0" w:line="240" w:lineRule="auto"/>
        <w:jc w:val="both"/>
        <w:rPr>
          <w:ins w:id="21" w:author="DBC" w:date="2026-05-09T19:14:00Z" w16du:dateUtc="2026-05-10T00:14:00Z"/>
          <w:rFonts w:ascii="Verdana" w:hAnsi="Verdana" w:cs="Arial"/>
          <w:color w:val="404040" w:themeColor="text1" w:themeTint="BF"/>
        </w:rPr>
      </w:pPr>
      <w:r w:rsidRPr="008423B9">
        <w:rPr>
          <w:rFonts w:ascii="Verdana" w:hAnsi="Verdana" w:cs="Arial"/>
          <w:color w:val="404040" w:themeColor="text1" w:themeTint="BF"/>
        </w:rPr>
        <w:t>Circular Conjunta 001 del 20 de agosto de 2021 de la Superintendencia Financiera y Colombia Compra Eficiente</w:t>
      </w:r>
      <w:r>
        <w:rPr>
          <w:rFonts w:ascii="Verdana" w:hAnsi="Verdana" w:cs="Arial"/>
          <w:color w:val="404040" w:themeColor="text1" w:themeTint="BF"/>
        </w:rPr>
        <w:t>.</w:t>
      </w:r>
    </w:p>
    <w:p w14:paraId="241DB20B" w14:textId="77777777" w:rsidR="00F1754B" w:rsidRPr="00F1754B" w:rsidRDefault="00F1754B" w:rsidP="00F1754B">
      <w:pPr>
        <w:pStyle w:val="ListParagraph"/>
        <w:numPr>
          <w:ilvl w:val="0"/>
          <w:numId w:val="2"/>
        </w:numPr>
        <w:rPr>
          <w:ins w:id="22" w:author="DBC" w:date="2026-05-09T19:14:00Z" w16du:dateUtc="2026-05-10T00:14:00Z"/>
          <w:rFonts w:ascii="Verdana" w:hAnsi="Verdana" w:cs="Arial"/>
          <w:color w:val="404040" w:themeColor="text1" w:themeTint="BF"/>
        </w:rPr>
      </w:pPr>
      <w:ins w:id="23" w:author="DBC" w:date="2026-05-09T19:14:00Z" w16du:dateUtc="2026-05-10T00:14:00Z">
        <w:r w:rsidRPr="00F1754B">
          <w:rPr>
            <w:rFonts w:ascii="Verdana" w:hAnsi="Verdana" w:cs="Arial"/>
            <w:color w:val="404040" w:themeColor="text1" w:themeTint="BF"/>
          </w:rPr>
          <w:t>“Guía para el ejercicio de las funciones de supervisión e interventoría de los contratos suscritos por las Entidades Estatales” - G-EFSICE-02 expedida por Colombia Compra Eficiente</w:t>
        </w:r>
      </w:ins>
    </w:p>
    <w:p w14:paraId="4E049F87" w14:textId="15564BFA" w:rsidR="00F1754B" w:rsidRDefault="00F1754B" w:rsidP="00F1754B">
      <w:pPr>
        <w:pStyle w:val="ListParagraph"/>
        <w:numPr>
          <w:ilvl w:val="0"/>
          <w:numId w:val="2"/>
        </w:numPr>
        <w:rPr>
          <w:ins w:id="24" w:author="DBC" w:date="2026-05-09T19:15:00Z" w16du:dateUtc="2026-05-10T00:15:00Z"/>
          <w:rFonts w:ascii="Verdana" w:hAnsi="Verdana" w:cs="Arial"/>
          <w:color w:val="404040" w:themeColor="text1" w:themeTint="BF"/>
        </w:rPr>
      </w:pPr>
      <w:ins w:id="25" w:author="DBC" w:date="2026-05-09T19:15:00Z" w16du:dateUtc="2026-05-10T00:15:00Z">
        <w:r w:rsidRPr="00F1754B">
          <w:rPr>
            <w:rFonts w:ascii="Verdana" w:hAnsi="Verdana" w:cs="Arial"/>
            <w:color w:val="404040" w:themeColor="text1" w:themeTint="BF"/>
          </w:rPr>
          <w:t>Circular 21 De 2016 ” Procuraduría General de la Nación Asunto Supervisión De Los Contratos Estatales”</w:t>
        </w:r>
      </w:ins>
    </w:p>
    <w:p w14:paraId="6032F000" w14:textId="77777777" w:rsidR="00F1754B" w:rsidRDefault="00F1754B" w:rsidP="00F1754B">
      <w:pPr>
        <w:rPr>
          <w:ins w:id="26" w:author="DBC" w:date="2026-05-09T19:15:00Z" w16du:dateUtc="2026-05-10T00:15:00Z"/>
          <w:rFonts w:ascii="Verdana" w:hAnsi="Verdana" w:cs="Arial"/>
          <w:color w:val="404040" w:themeColor="text1" w:themeTint="BF"/>
        </w:rPr>
      </w:pPr>
    </w:p>
    <w:p w14:paraId="08226ACC" w14:textId="77777777" w:rsidR="00F1754B" w:rsidRDefault="00F1754B" w:rsidP="00F1754B">
      <w:pPr>
        <w:rPr>
          <w:ins w:id="27" w:author="DBC" w:date="2026-05-09T19:15:00Z" w16du:dateUtc="2026-05-10T00:15:00Z"/>
          <w:rFonts w:ascii="Verdana" w:hAnsi="Verdana" w:cs="Arial"/>
          <w:color w:val="404040" w:themeColor="text1" w:themeTint="BF"/>
        </w:rPr>
      </w:pPr>
    </w:p>
    <w:p w14:paraId="44F972D7" w14:textId="77777777" w:rsidR="00F1754B" w:rsidRDefault="00F1754B" w:rsidP="00F1754B">
      <w:pPr>
        <w:rPr>
          <w:ins w:id="28" w:author="DBC" w:date="2026-05-09T19:15:00Z" w16du:dateUtc="2026-05-10T00:15:00Z"/>
          <w:rFonts w:ascii="Verdana" w:hAnsi="Verdana" w:cs="Arial"/>
          <w:color w:val="404040" w:themeColor="text1" w:themeTint="BF"/>
        </w:rPr>
      </w:pPr>
    </w:p>
    <w:p w14:paraId="23A0CD93" w14:textId="77777777" w:rsidR="00F1754B" w:rsidRDefault="00F1754B" w:rsidP="00F1754B">
      <w:pPr>
        <w:rPr>
          <w:ins w:id="29" w:author="DBC" w:date="2026-05-09T19:15:00Z" w16du:dateUtc="2026-05-10T00:15:00Z"/>
          <w:rFonts w:ascii="Verdana" w:hAnsi="Verdana" w:cs="Arial"/>
          <w:color w:val="404040" w:themeColor="text1" w:themeTint="BF"/>
        </w:rPr>
      </w:pPr>
    </w:p>
    <w:p w14:paraId="398B8632" w14:textId="77777777" w:rsidR="00F1754B" w:rsidRPr="00F1754B" w:rsidRDefault="00F1754B">
      <w:pPr>
        <w:rPr>
          <w:rFonts w:ascii="Verdana" w:hAnsi="Verdana" w:cs="Arial"/>
          <w:color w:val="404040" w:themeColor="text1" w:themeTint="BF"/>
          <w:rPrChange w:id="30" w:author="DBC" w:date="2026-05-09T19:15:00Z" w16du:dateUtc="2026-05-10T00:15:00Z">
            <w:rPr/>
          </w:rPrChange>
        </w:rPr>
        <w:pPrChange w:id="31" w:author="DBC" w:date="2026-05-09T19:15:00Z" w16du:dateUtc="2026-05-10T00:15:00Z">
          <w:pPr>
            <w:pStyle w:val="ListParagraph"/>
            <w:numPr>
              <w:numId w:val="2"/>
            </w:numPr>
            <w:spacing w:after="0" w:line="240" w:lineRule="auto"/>
            <w:ind w:hanging="360"/>
            <w:jc w:val="both"/>
          </w:pPr>
        </w:pPrChange>
      </w:pPr>
    </w:p>
    <w:p w14:paraId="3D11440F" w14:textId="77777777" w:rsidR="00FA5B41" w:rsidRPr="000743CA" w:rsidRDefault="00FA5B41" w:rsidP="00FA5B41">
      <w:pPr>
        <w:pStyle w:val="BodyText"/>
        <w:spacing w:line="276" w:lineRule="auto"/>
        <w:ind w:right="141"/>
        <w:rPr>
          <w:rFonts w:eastAsia="Times New Roman" w:cs="Times New Roman"/>
          <w:bCs/>
          <w:color w:val="404040" w:themeColor="text1" w:themeTint="BF"/>
          <w:lang w:val="es-CO" w:eastAsia="es-ES"/>
        </w:rPr>
      </w:pPr>
    </w:p>
    <w:p w14:paraId="5A6CCF4F" w14:textId="77777777" w:rsidR="00FA5B41" w:rsidRPr="002903D3" w:rsidRDefault="00FA5B41" w:rsidP="00FA5B41">
      <w:pPr>
        <w:pStyle w:val="Heading1"/>
        <w:tabs>
          <w:tab w:val="left" w:pos="3855"/>
        </w:tabs>
        <w:spacing w:before="174" w:line="276" w:lineRule="auto"/>
        <w:ind w:left="1448" w:right="141"/>
        <w:rPr>
          <w:rFonts w:eastAsia="Times New Roman" w:cs="Times New Roman"/>
          <w:bCs w:val="0"/>
          <w:color w:val="404040" w:themeColor="text1" w:themeTint="BF"/>
          <w:lang w:val="es-ES_tradnl" w:eastAsia="es-ES"/>
        </w:rPr>
      </w:pPr>
      <w:r>
        <w:rPr>
          <w:rFonts w:eastAsia="Times New Roman" w:cs="Times New Roman"/>
          <w:bCs w:val="0"/>
          <w:color w:val="404040" w:themeColor="text1" w:themeTint="BF"/>
          <w:lang w:val="es-ES_tradnl" w:eastAsia="es-ES"/>
        </w:rPr>
        <w:lastRenderedPageBreak/>
        <w:t xml:space="preserve">                           </w:t>
      </w:r>
      <w:r w:rsidRPr="002903D3">
        <w:rPr>
          <w:rFonts w:eastAsia="Times New Roman" w:cs="Times New Roman"/>
          <w:bCs w:val="0"/>
          <w:color w:val="404040" w:themeColor="text1" w:themeTint="BF"/>
          <w:lang w:val="es-ES_tradnl" w:eastAsia="es-ES"/>
        </w:rPr>
        <w:t>CAPÍTULO 2</w:t>
      </w:r>
    </w:p>
    <w:p w14:paraId="1B59FE11" w14:textId="77777777" w:rsidR="00FA5B41" w:rsidRDefault="00FA5B41" w:rsidP="00FA5B41">
      <w:pPr>
        <w:spacing w:before="4" w:line="276" w:lineRule="auto"/>
        <w:ind w:left="1451" w:right="141"/>
        <w:jc w:val="center"/>
        <w:rPr>
          <w:rFonts w:ascii="Verdana" w:eastAsia="Times New Roman" w:hAnsi="Verdana" w:cs="Times New Roman"/>
          <w:b/>
          <w:color w:val="404040" w:themeColor="text1" w:themeTint="BF"/>
          <w:lang w:val="es-ES_tradnl" w:eastAsia="es-ES"/>
        </w:rPr>
      </w:pPr>
      <w:r>
        <w:rPr>
          <w:rFonts w:ascii="Verdana" w:eastAsia="Times New Roman" w:hAnsi="Verdana" w:cs="Times New Roman"/>
          <w:b/>
          <w:color w:val="404040" w:themeColor="text1" w:themeTint="BF"/>
          <w:lang w:val="es-ES_tradnl" w:eastAsia="es-ES"/>
        </w:rPr>
        <w:t xml:space="preserve"> </w:t>
      </w:r>
    </w:p>
    <w:p w14:paraId="66748905" w14:textId="77777777" w:rsidR="00FA5B41" w:rsidRPr="002903D3" w:rsidRDefault="00FA5B41" w:rsidP="00FA5B41">
      <w:pPr>
        <w:spacing w:before="4" w:line="276" w:lineRule="auto"/>
        <w:ind w:left="1451" w:right="141"/>
        <w:rPr>
          <w:rFonts w:ascii="Verdana" w:eastAsia="Times New Roman" w:hAnsi="Verdana" w:cs="Times New Roman"/>
          <w:b/>
          <w:color w:val="404040" w:themeColor="text1" w:themeTint="BF"/>
          <w:lang w:val="es-ES_tradnl" w:eastAsia="es-ES"/>
        </w:rPr>
      </w:pPr>
      <w:r w:rsidRPr="002903D3">
        <w:rPr>
          <w:rFonts w:ascii="Verdana" w:eastAsia="Times New Roman" w:hAnsi="Verdana" w:cs="Times New Roman"/>
          <w:b/>
          <w:color w:val="404040" w:themeColor="text1" w:themeTint="BF"/>
          <w:lang w:val="es-ES_tradnl" w:eastAsia="es-ES"/>
        </w:rPr>
        <w:t>DE LA SUPERVISIÓN Y LA INTERVENTORÍA</w:t>
      </w:r>
    </w:p>
    <w:p w14:paraId="1FB98386" w14:textId="77777777" w:rsidR="00FA5B41" w:rsidRPr="002903D3" w:rsidRDefault="00FA5B41" w:rsidP="00FA5B41">
      <w:pPr>
        <w:pStyle w:val="BodyText"/>
        <w:spacing w:before="6" w:line="276" w:lineRule="auto"/>
        <w:ind w:right="141"/>
        <w:rPr>
          <w:rFonts w:eastAsia="Times New Roman" w:cs="Times New Roman"/>
          <w:bCs/>
          <w:color w:val="404040" w:themeColor="text1" w:themeTint="BF"/>
          <w:lang w:val="es-ES_tradnl" w:eastAsia="es-ES"/>
        </w:rPr>
      </w:pPr>
    </w:p>
    <w:p w14:paraId="2AF76514" w14:textId="77777777" w:rsidR="00FA5B41" w:rsidRPr="002903D3" w:rsidRDefault="00FA5B41" w:rsidP="00FA5B41">
      <w:pPr>
        <w:pStyle w:val="Heading1"/>
        <w:numPr>
          <w:ilvl w:val="1"/>
          <w:numId w:val="15"/>
        </w:numPr>
        <w:tabs>
          <w:tab w:val="num" w:pos="360"/>
          <w:tab w:val="left" w:pos="654"/>
        </w:tabs>
        <w:spacing w:line="276" w:lineRule="auto"/>
        <w:ind w:left="570" w:right="141" w:hanging="480"/>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NATURALEZA DE LA SUPERVISIÓN Y LA INTERVENTORÍA</w:t>
      </w:r>
    </w:p>
    <w:p w14:paraId="6FED68FC" w14:textId="77777777" w:rsidR="00FA5B41" w:rsidRPr="002903D3" w:rsidRDefault="00FA5B41" w:rsidP="00FA5B41">
      <w:pPr>
        <w:spacing w:line="276" w:lineRule="auto"/>
        <w:ind w:right="141"/>
        <w:rPr>
          <w:rFonts w:ascii="Verdana" w:eastAsia="Times New Roman" w:hAnsi="Verdana" w:cs="Times New Roman"/>
          <w:bCs/>
          <w:color w:val="404040" w:themeColor="text1" w:themeTint="BF"/>
          <w:lang w:val="es-ES_tradnl" w:eastAsia="es-ES"/>
        </w:rPr>
      </w:pPr>
    </w:p>
    <w:p w14:paraId="14CCE606" w14:textId="32D69FFF" w:rsidR="00F1754B" w:rsidRDefault="003716EE" w:rsidP="00F1754B">
      <w:pPr>
        <w:spacing w:line="276" w:lineRule="auto"/>
        <w:ind w:right="141"/>
        <w:jc w:val="both"/>
        <w:rPr>
          <w:ins w:id="32" w:author="DBC" w:date="2026-05-09T19:16:00Z" w16du:dateUtc="2026-05-10T00:16:00Z"/>
          <w:rFonts w:ascii="Verdana" w:eastAsia="Times New Roman" w:hAnsi="Verdana" w:cs="Times New Roman"/>
          <w:bCs/>
          <w:color w:val="404040" w:themeColor="text1" w:themeTint="BF"/>
          <w:lang w:val="es-ES_tradnl" w:eastAsia="es-ES"/>
        </w:rPr>
      </w:pPr>
      <w:ins w:id="33" w:author="DBC" w:date="2026-05-09T19:21:00Z" w16du:dateUtc="2026-05-10T00:21:00Z">
        <w:r>
          <w:rPr>
            <w:rFonts w:ascii="Verdana" w:eastAsia="Times New Roman" w:hAnsi="Verdana" w:cs="Times New Roman"/>
            <w:bCs/>
            <w:color w:val="404040" w:themeColor="text1" w:themeTint="BF"/>
            <w:lang w:val="es-ES_tradnl" w:eastAsia="es-ES"/>
          </w:rPr>
          <w:t>En cumplimiento de lo dispuesto en los artículos 83, 84, y 85 de la Ley 147</w:t>
        </w:r>
      </w:ins>
      <w:ins w:id="34" w:author="DBC" w:date="2026-05-09T19:22:00Z" w16du:dateUtc="2026-05-10T00:22:00Z">
        <w:r>
          <w:rPr>
            <w:rFonts w:ascii="Verdana" w:eastAsia="Times New Roman" w:hAnsi="Verdana" w:cs="Times New Roman"/>
            <w:bCs/>
            <w:color w:val="404040" w:themeColor="text1" w:themeTint="BF"/>
            <w:lang w:val="es-ES_tradnl" w:eastAsia="es-ES"/>
          </w:rPr>
          <w:t>4 de 2011, y c</w:t>
        </w:r>
      </w:ins>
      <w:ins w:id="35" w:author="DBC" w:date="2026-05-09T19:15:00Z" w16du:dateUtc="2026-05-10T00:15:00Z">
        <w:r w:rsidR="00F1754B" w:rsidRPr="00F1754B">
          <w:rPr>
            <w:rFonts w:ascii="Verdana" w:eastAsia="Times New Roman" w:hAnsi="Verdana" w:cs="Times New Roman"/>
            <w:bCs/>
            <w:color w:val="404040" w:themeColor="text1" w:themeTint="BF"/>
            <w:lang w:val="es-ES_tradnl" w:eastAsia="es-ES"/>
          </w:rPr>
          <w:t>on el propósito de salvaguardar la moralidad administrativa, prevenir actos de corrupción y garantizar la transparencia en la gestión contractual, las entidades públicas deben ejercer una vigilancia constante sobre la adecuada ejecución del objeto contratado, mediante la designación de un supervisor o un interventor, según corresponda.</w:t>
        </w:r>
      </w:ins>
    </w:p>
    <w:p w14:paraId="6E9FADE4" w14:textId="0F3F56DA" w:rsidR="00F1754B" w:rsidRPr="00F1754B" w:rsidRDefault="00F1754B" w:rsidP="00F1754B">
      <w:pPr>
        <w:spacing w:line="276" w:lineRule="auto"/>
        <w:ind w:right="141"/>
        <w:jc w:val="both"/>
        <w:rPr>
          <w:ins w:id="36" w:author="DBC" w:date="2026-05-09T19:16:00Z" w16du:dateUtc="2026-05-10T00:16:00Z"/>
          <w:rFonts w:ascii="Verdana" w:eastAsia="Times New Roman" w:hAnsi="Verdana" w:cs="Times New Roman"/>
          <w:bCs/>
          <w:color w:val="404040" w:themeColor="text1" w:themeTint="BF"/>
          <w:lang w:val="es-ES_tradnl" w:eastAsia="es-ES"/>
        </w:rPr>
      </w:pPr>
      <w:ins w:id="37" w:author="DBC" w:date="2026-05-09T19:16:00Z" w16du:dateUtc="2026-05-10T00:16:00Z">
        <w:r w:rsidRPr="00F1754B">
          <w:rPr>
            <w:rFonts w:ascii="Verdana" w:eastAsia="Times New Roman" w:hAnsi="Verdana" w:cs="Times New Roman"/>
            <w:bCs/>
            <w:color w:val="404040" w:themeColor="text1" w:themeTint="BF"/>
            <w:lang w:val="es-ES_tradnl" w:eastAsia="es-ES"/>
          </w:rPr>
          <w:t>La interventoría</w:t>
        </w:r>
      </w:ins>
      <w:ins w:id="38" w:author="DBC" w:date="2026-05-09T19:40:00Z" w16du:dateUtc="2026-05-10T00:40:00Z">
        <w:r w:rsidR="00E6146B">
          <w:rPr>
            <w:rFonts w:ascii="Verdana" w:eastAsia="Times New Roman" w:hAnsi="Verdana" w:cs="Times New Roman"/>
            <w:bCs/>
            <w:color w:val="404040" w:themeColor="text1" w:themeTint="BF"/>
            <w:lang w:val="es-ES_tradnl" w:eastAsia="es-ES"/>
          </w:rPr>
          <w:t xml:space="preserve"> </w:t>
        </w:r>
      </w:ins>
      <w:ins w:id="39" w:author="DBC" w:date="2026-05-09T19:16:00Z" w16du:dateUtc="2026-05-10T00:16:00Z">
        <w:r w:rsidRPr="00F1754B">
          <w:rPr>
            <w:rFonts w:ascii="Verdana" w:eastAsia="Times New Roman" w:hAnsi="Verdana" w:cs="Times New Roman"/>
            <w:bCs/>
            <w:color w:val="404040" w:themeColor="text1" w:themeTint="BF"/>
            <w:lang w:val="es-ES_tradnl" w:eastAsia="es-ES"/>
          </w:rPr>
          <w:t>consiste en el seguimiento técnico realizado por una persona natural o jurídica contratada expresamente por la entidad, cuando la ejecución del contrato demande conocimientos especializados o su complejidad y alcance así lo exijan. En estos casos, la entidad podrá disponer que la interventoría abarque también los aspectos administrativos, financieros, contables y jurídicos, siempre que ello sea justificado y acorde con la naturaleza del contrato principal.</w:t>
        </w:r>
      </w:ins>
    </w:p>
    <w:p w14:paraId="7EDEE468" w14:textId="77777777" w:rsidR="00F1754B" w:rsidRPr="00F1754B" w:rsidRDefault="00F1754B" w:rsidP="00F1754B">
      <w:pPr>
        <w:spacing w:line="276" w:lineRule="auto"/>
        <w:ind w:right="141"/>
        <w:jc w:val="both"/>
        <w:rPr>
          <w:ins w:id="40" w:author="DBC" w:date="2026-05-09T19:16:00Z" w16du:dateUtc="2026-05-10T00:16:00Z"/>
          <w:rFonts w:ascii="Verdana" w:eastAsia="Times New Roman" w:hAnsi="Verdana" w:cs="Times New Roman"/>
          <w:bCs/>
          <w:color w:val="404040" w:themeColor="text1" w:themeTint="BF"/>
          <w:lang w:val="es-ES_tradnl" w:eastAsia="es-ES"/>
        </w:rPr>
      </w:pPr>
      <w:ins w:id="41" w:author="DBC" w:date="2026-05-09T19:16:00Z" w16du:dateUtc="2026-05-10T00:16:00Z">
        <w:r w:rsidRPr="00F1754B">
          <w:rPr>
            <w:rFonts w:ascii="Verdana" w:eastAsia="Times New Roman" w:hAnsi="Verdana" w:cs="Times New Roman"/>
            <w:bCs/>
            <w:color w:val="404040" w:themeColor="text1" w:themeTint="BF"/>
            <w:lang w:val="es-ES_tradnl" w:eastAsia="es-ES"/>
          </w:rPr>
          <w:t>Por regla general, en un mismo contrato no coinciden las funciones de supervisión e interventoría; sin embargo, la entidad podrá distribuir la vigilancia entre ambas figuras, precisando en el contrato de interventoría las actividades técnicas a cargo del interventor, mientras que las demás responsabilidades permanecerán bajo la supervisión directa de la entidad.</w:t>
        </w:r>
      </w:ins>
    </w:p>
    <w:p w14:paraId="01E178A6" w14:textId="4582E5B0" w:rsidR="00FA5B41" w:rsidRPr="00E45F27" w:rsidDel="00F1754B" w:rsidRDefault="00F1754B">
      <w:pPr>
        <w:spacing w:line="276" w:lineRule="auto"/>
        <w:ind w:right="141"/>
        <w:jc w:val="both"/>
        <w:rPr>
          <w:del w:id="42" w:author="DBC" w:date="2026-05-09T19:16:00Z" w16du:dateUtc="2026-05-10T00:16:00Z"/>
          <w:rFonts w:eastAsia="Times New Roman" w:cs="Times New Roman"/>
          <w:bCs/>
          <w:color w:val="404040" w:themeColor="text1" w:themeTint="BF"/>
          <w:lang w:val="es-ES_tradnl" w:eastAsia="es-ES"/>
        </w:rPr>
        <w:pPrChange w:id="43" w:author="DBC" w:date="2026-05-09T19:16:00Z" w16du:dateUtc="2026-05-10T00:16:00Z">
          <w:pPr>
            <w:pStyle w:val="BodyText"/>
            <w:spacing w:before="101" w:line="276" w:lineRule="auto"/>
            <w:ind w:right="141"/>
            <w:jc w:val="both"/>
          </w:pPr>
        </w:pPrChange>
      </w:pPr>
      <w:ins w:id="44" w:author="DBC" w:date="2026-05-09T19:16:00Z" w16du:dateUtc="2026-05-10T00:16:00Z">
        <w:r w:rsidRPr="00F1754B">
          <w:rPr>
            <w:rFonts w:ascii="Verdana" w:eastAsia="Times New Roman" w:hAnsi="Verdana" w:cs="Times New Roman"/>
            <w:bCs/>
            <w:color w:val="404040" w:themeColor="text1" w:themeTint="BF"/>
            <w:lang w:val="es-ES_tradnl" w:eastAsia="es-ES"/>
          </w:rPr>
          <w:t>El contrato de interventoría será, a su vez, objeto de supervisión directa por parte de la entidad estatal.</w:t>
        </w:r>
      </w:ins>
      <w:del w:id="45" w:author="DBC" w:date="2026-05-09T19:16:00Z" w16du:dateUtc="2026-05-10T00:16:00Z">
        <w:r w:rsidR="00FA5B41" w:rsidRPr="002903D3" w:rsidDel="00F1754B">
          <w:rPr>
            <w:rFonts w:eastAsia="Times New Roman" w:cs="Times New Roman"/>
            <w:bCs/>
            <w:color w:val="404040" w:themeColor="text1" w:themeTint="BF"/>
            <w:lang w:val="es-ES_tradnl" w:eastAsia="es-ES"/>
          </w:rPr>
          <w:delText xml:space="preserve">La supervisión o interventoría consiste en el seguimiento técnico, administrativo, financiero, contable y jurídico que sobre el cumplimiento del objeto del contrato y de las funciones en él establecidas es ejercido por la </w:delText>
        </w:r>
        <w:r w:rsidR="00FA5B41" w:rsidDel="00F1754B">
          <w:rPr>
            <w:rFonts w:eastAsia="Times New Roman" w:cs="Times New Roman"/>
            <w:bCs/>
            <w:color w:val="404040" w:themeColor="text1" w:themeTint="BF"/>
            <w:lang w:val="es-ES_tradnl" w:eastAsia="es-ES"/>
          </w:rPr>
          <w:delText xml:space="preserve">Entidad </w:delText>
        </w:r>
        <w:r w:rsidR="00FA5B41" w:rsidRPr="002903D3" w:rsidDel="00F1754B">
          <w:rPr>
            <w:rFonts w:eastAsia="Times New Roman" w:cs="Times New Roman"/>
            <w:bCs/>
            <w:color w:val="404040" w:themeColor="text1" w:themeTint="BF"/>
            <w:lang w:val="es-ES_tradnl" w:eastAsia="es-ES"/>
          </w:rPr>
          <w:delText>estatal con la finalidad de velar por la correcta ejecución del contrato y evitar perjuicios a la misma.</w:delText>
        </w:r>
      </w:del>
    </w:p>
    <w:p w14:paraId="41DE1766" w14:textId="77777777" w:rsidR="00FA5B41" w:rsidRPr="002903D3" w:rsidRDefault="00FA5B41">
      <w:pPr>
        <w:rPr>
          <w:rFonts w:eastAsia="Times New Roman" w:cs="Times New Roman"/>
          <w:bCs/>
          <w:color w:val="404040" w:themeColor="text1" w:themeTint="BF"/>
          <w:lang w:val="es-ES_tradnl" w:eastAsia="es-ES"/>
        </w:rPr>
        <w:pPrChange w:id="46" w:author="DBC" w:date="2026-05-09T19:16:00Z" w16du:dateUtc="2026-05-10T00:16:00Z">
          <w:pPr>
            <w:pStyle w:val="BodyText"/>
            <w:spacing w:before="2" w:line="276" w:lineRule="auto"/>
            <w:ind w:right="141"/>
          </w:pPr>
        </w:pPrChange>
      </w:pPr>
    </w:p>
    <w:p w14:paraId="00348C83" w14:textId="77777777" w:rsidR="00FA5B41" w:rsidRPr="002903D3" w:rsidRDefault="00FA5B41" w:rsidP="00FA5B41">
      <w:pPr>
        <w:pStyle w:val="BodyText"/>
        <w:spacing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La función de supervisión e interventoría estarán sometidas a los principios generales de buena fe, igualdad, moralidad, celeridad, economía, imparcialidad, eficacia, eficiencia, participación, publicidad, responsabilidad y transparencia.</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Se ejercerá con plena autonomía, pero en total coordinación con el ordenador del gasto y las demás dependencias involucradas en el proceso contractual, en particular, el Grupo de Contratación.</w:t>
      </w:r>
    </w:p>
    <w:p w14:paraId="7AFF29A5" w14:textId="77777777" w:rsidR="00FA5B41" w:rsidRPr="002903D3" w:rsidRDefault="00FA5B41" w:rsidP="00FA5B41">
      <w:pPr>
        <w:pStyle w:val="BodyText"/>
        <w:spacing w:before="11" w:line="276" w:lineRule="auto"/>
        <w:ind w:right="141"/>
        <w:rPr>
          <w:rFonts w:eastAsia="Times New Roman" w:cs="Times New Roman"/>
          <w:bCs/>
          <w:color w:val="404040" w:themeColor="text1" w:themeTint="BF"/>
          <w:lang w:val="es-ES_tradnl" w:eastAsia="es-ES"/>
        </w:rPr>
      </w:pPr>
    </w:p>
    <w:p w14:paraId="29ED97A7" w14:textId="14DA04F5" w:rsidR="00FA5B41" w:rsidRPr="002903D3" w:rsidRDefault="00FA5B41" w:rsidP="00FA5B41">
      <w:pPr>
        <w:pStyle w:val="BodyText"/>
        <w:spacing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 xml:space="preserve">A través de la supervisión o interventoría se garantiza el seguimiento permanente a la ejecución de un contrato o convenio, se vigila su cumplimiento </w:t>
      </w:r>
      <w:r w:rsidRPr="002903D3">
        <w:rPr>
          <w:rFonts w:eastAsia="Times New Roman" w:cs="Times New Roman"/>
          <w:bCs/>
          <w:color w:val="404040" w:themeColor="text1" w:themeTint="BF"/>
          <w:lang w:val="es-ES_tradnl" w:eastAsia="es-ES"/>
        </w:rPr>
        <w:lastRenderedPageBreak/>
        <w:t xml:space="preserve">según lo pactado y se realiza el ejercicio oportuno de las actuaciones que deba adelantar la </w:t>
      </w:r>
      <w:r>
        <w:rPr>
          <w:rFonts w:eastAsia="Times New Roman" w:cs="Times New Roman"/>
          <w:bCs/>
          <w:color w:val="404040" w:themeColor="text1" w:themeTint="BF"/>
          <w:lang w:val="es-ES_tradnl" w:eastAsia="es-ES"/>
        </w:rPr>
        <w:t xml:space="preserve">Entidad </w:t>
      </w:r>
      <w:r w:rsidRPr="002903D3">
        <w:rPr>
          <w:rFonts w:eastAsia="Times New Roman" w:cs="Times New Roman"/>
          <w:bCs/>
          <w:color w:val="404040" w:themeColor="text1" w:themeTint="BF"/>
          <w:lang w:val="es-ES_tradnl" w:eastAsia="es-ES"/>
        </w:rPr>
        <w:t xml:space="preserve">para hacer cumplir el objeto </w:t>
      </w:r>
      <w:r>
        <w:rPr>
          <w:rFonts w:eastAsia="Times New Roman" w:cs="Times New Roman"/>
          <w:bCs/>
          <w:color w:val="404040" w:themeColor="text1" w:themeTint="BF"/>
          <w:lang w:val="es-ES_tradnl" w:eastAsia="es-ES"/>
        </w:rPr>
        <w:t>pactado</w:t>
      </w:r>
      <w:r w:rsidRPr="002903D3">
        <w:rPr>
          <w:rFonts w:eastAsia="Times New Roman" w:cs="Times New Roman"/>
          <w:bCs/>
          <w:color w:val="404040" w:themeColor="text1" w:themeTint="BF"/>
          <w:lang w:val="es-ES_tradnl" w:eastAsia="es-ES"/>
        </w:rPr>
        <w:t xml:space="preserve">, con ajuste a las obligaciones contraídas en él por las partes que lo suscribieron, o aplicar las sanciones o </w:t>
      </w:r>
      <w:r>
        <w:rPr>
          <w:rFonts w:eastAsia="Times New Roman" w:cs="Times New Roman"/>
          <w:bCs/>
          <w:color w:val="404040" w:themeColor="text1" w:themeTint="BF"/>
          <w:lang w:val="es-ES_tradnl" w:eastAsia="es-ES"/>
        </w:rPr>
        <w:t xml:space="preserve">hacer </w:t>
      </w:r>
      <w:r w:rsidRPr="002903D3">
        <w:rPr>
          <w:rFonts w:eastAsia="Times New Roman" w:cs="Times New Roman"/>
          <w:bCs/>
          <w:color w:val="404040" w:themeColor="text1" w:themeTint="BF"/>
          <w:lang w:val="es-ES_tradnl" w:eastAsia="es-ES"/>
        </w:rPr>
        <w:t>efectiv</w:t>
      </w:r>
      <w:r>
        <w:rPr>
          <w:rFonts w:eastAsia="Times New Roman" w:cs="Times New Roman"/>
          <w:bCs/>
          <w:color w:val="404040" w:themeColor="text1" w:themeTint="BF"/>
          <w:lang w:val="es-ES_tradnl" w:eastAsia="es-ES"/>
        </w:rPr>
        <w:t xml:space="preserve">as </w:t>
      </w:r>
      <w:r w:rsidRPr="002903D3">
        <w:rPr>
          <w:rFonts w:eastAsia="Times New Roman" w:cs="Times New Roman"/>
          <w:bCs/>
          <w:color w:val="404040" w:themeColor="text1" w:themeTint="BF"/>
          <w:lang w:val="es-ES_tradnl" w:eastAsia="es-ES"/>
        </w:rPr>
        <w:t xml:space="preserve">las </w:t>
      </w:r>
      <w:r>
        <w:rPr>
          <w:rFonts w:eastAsia="Times New Roman" w:cs="Times New Roman"/>
          <w:bCs/>
          <w:color w:val="404040" w:themeColor="text1" w:themeTint="BF"/>
          <w:lang w:val="es-ES_tradnl" w:eastAsia="es-ES"/>
        </w:rPr>
        <w:t>garantías</w:t>
      </w:r>
      <w:r w:rsidRPr="002903D3">
        <w:rPr>
          <w:rFonts w:eastAsia="Times New Roman" w:cs="Times New Roman"/>
          <w:bCs/>
          <w:color w:val="404040" w:themeColor="text1" w:themeTint="BF"/>
          <w:lang w:val="es-ES_tradnl" w:eastAsia="es-ES"/>
        </w:rPr>
        <w:t xml:space="preserve"> que correspondan en defensa de los intereses de la </w:t>
      </w:r>
      <w:r>
        <w:rPr>
          <w:rFonts w:eastAsia="Times New Roman" w:cs="Times New Roman"/>
          <w:bCs/>
          <w:color w:val="404040" w:themeColor="text1" w:themeTint="BF"/>
          <w:lang w:val="es-ES_tradnl" w:eastAsia="es-ES"/>
        </w:rPr>
        <w:t>Entidad</w:t>
      </w:r>
      <w:r w:rsidRPr="002903D3">
        <w:rPr>
          <w:rFonts w:eastAsia="Times New Roman" w:cs="Times New Roman"/>
          <w:bCs/>
          <w:color w:val="404040" w:themeColor="text1" w:themeTint="BF"/>
          <w:lang w:val="es-ES_tradnl" w:eastAsia="es-ES"/>
        </w:rPr>
        <w:t xml:space="preserve"> </w:t>
      </w:r>
      <w:del w:id="47" w:author="DBC" w:date="2026-05-09T19:17:00Z" w16du:dateUtc="2026-05-10T00:17:00Z">
        <w:r w:rsidRPr="002903D3" w:rsidDel="00F1754B">
          <w:rPr>
            <w:rFonts w:eastAsia="Times New Roman" w:cs="Times New Roman"/>
            <w:bCs/>
            <w:color w:val="404040" w:themeColor="text1" w:themeTint="BF"/>
            <w:lang w:val="es-ES_tradnl" w:eastAsia="es-ES"/>
          </w:rPr>
          <w:delText>durante la ejecución del contrato (Etapa Contractual), como durante la etapa de liquidación del mismo (Etapa post contractual).</w:delText>
        </w:r>
      </w:del>
      <w:ins w:id="48" w:author="DBC" w:date="2026-05-09T19:17:00Z" w16du:dateUtc="2026-05-10T00:17:00Z">
        <w:r w:rsidR="00F1754B">
          <w:rPr>
            <w:rFonts w:eastAsia="Times New Roman" w:cs="Times New Roman"/>
            <w:bCs/>
            <w:color w:val="404040" w:themeColor="text1" w:themeTint="BF"/>
            <w:lang w:val="es-ES_tradnl" w:eastAsia="es-ES"/>
          </w:rPr>
          <w:t xml:space="preserve">durante la etapa contractual y postcontractual del negocio jurídico objeto de vigilancia, </w:t>
        </w:r>
      </w:ins>
      <w:ins w:id="49" w:author="DBC" w:date="2026-05-09T19:18:00Z" w16du:dateUtc="2026-05-10T00:18:00Z">
        <w:r w:rsidR="00F1754B">
          <w:rPr>
            <w:rFonts w:eastAsia="Times New Roman" w:cs="Times New Roman"/>
            <w:bCs/>
            <w:color w:val="404040" w:themeColor="text1" w:themeTint="BF"/>
            <w:lang w:val="es-ES_tradnl" w:eastAsia="es-ES"/>
          </w:rPr>
          <w:t xml:space="preserve">que puede extenderse hasta el cierre del expediente contractual, cuando aplique. </w:t>
        </w:r>
      </w:ins>
      <w:ins w:id="50" w:author="DBC" w:date="2026-05-09T19:17:00Z" w16du:dateUtc="2026-05-10T00:17:00Z">
        <w:r w:rsidR="00F1754B">
          <w:rPr>
            <w:rFonts w:eastAsia="Times New Roman" w:cs="Times New Roman"/>
            <w:bCs/>
            <w:color w:val="404040" w:themeColor="text1" w:themeTint="BF"/>
            <w:lang w:val="es-ES_tradnl" w:eastAsia="es-ES"/>
          </w:rPr>
          <w:t xml:space="preserve"> </w:t>
        </w:r>
      </w:ins>
    </w:p>
    <w:p w14:paraId="1ADFBB82" w14:textId="77777777" w:rsidR="00FA5B41" w:rsidRPr="002903D3" w:rsidRDefault="00FA5B41" w:rsidP="00FA5B41">
      <w:pPr>
        <w:pStyle w:val="BodyText"/>
        <w:spacing w:before="2" w:line="276" w:lineRule="auto"/>
        <w:ind w:right="141"/>
        <w:rPr>
          <w:rFonts w:eastAsia="Times New Roman" w:cs="Times New Roman"/>
          <w:bCs/>
          <w:color w:val="404040" w:themeColor="text1" w:themeTint="BF"/>
          <w:lang w:val="es-ES_tradnl" w:eastAsia="es-ES"/>
        </w:rPr>
      </w:pPr>
    </w:p>
    <w:p w14:paraId="14293BE7" w14:textId="61AA381C" w:rsidR="00FA5B41" w:rsidRPr="002903D3" w:rsidRDefault="00FA5B41" w:rsidP="00FA5B41">
      <w:pPr>
        <w:pStyle w:val="BodyText"/>
        <w:spacing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Considerando lo anterior, los supervisores e interventores</w:t>
      </w:r>
      <w:ins w:id="51" w:author="DBC" w:date="2026-05-09T19:18:00Z" w16du:dateUtc="2026-05-10T00:18:00Z">
        <w:r w:rsidR="00F1754B">
          <w:rPr>
            <w:rFonts w:eastAsia="Times New Roman" w:cs="Times New Roman"/>
            <w:bCs/>
            <w:color w:val="404040" w:themeColor="text1" w:themeTint="BF"/>
            <w:lang w:val="es-ES_tradnl" w:eastAsia="es-ES"/>
          </w:rPr>
          <w:t>, en el marco de sus competencias,</w:t>
        </w:r>
      </w:ins>
      <w:r w:rsidRPr="002903D3">
        <w:rPr>
          <w:rFonts w:eastAsia="Times New Roman" w:cs="Times New Roman"/>
          <w:bCs/>
          <w:color w:val="404040" w:themeColor="text1" w:themeTint="BF"/>
          <w:lang w:val="es-ES_tradnl" w:eastAsia="es-ES"/>
        </w:rPr>
        <w:t xml:space="preserve"> tienen la función general de ejercer la vigilancia y control sobre la ejecución del contrato </w:t>
      </w:r>
      <w:r>
        <w:rPr>
          <w:rFonts w:eastAsia="Times New Roman" w:cs="Times New Roman"/>
          <w:bCs/>
          <w:color w:val="404040" w:themeColor="text1" w:themeTint="BF"/>
          <w:lang w:val="es-ES_tradnl" w:eastAsia="es-ES"/>
        </w:rPr>
        <w:t xml:space="preserve">o convenio </w:t>
      </w:r>
      <w:r w:rsidRPr="002903D3">
        <w:rPr>
          <w:rFonts w:eastAsia="Times New Roman" w:cs="Times New Roman"/>
          <w:bCs/>
          <w:color w:val="404040" w:themeColor="text1" w:themeTint="BF"/>
          <w:lang w:val="es-ES_tradnl" w:eastAsia="es-ES"/>
        </w:rPr>
        <w:t>suscrito, con el objeto de verificar el correcto cumplimiento de las condiciones pactadas en el mismo y como consecuencia de ello, están facultados para solicitar informes, aclaraciones y explicaciones sobre el desarrollo de la ejecución contractual, impartir instrucciones al contratista y hacer recomendaciones encaminadas a lograr la correcta ejecución del objeto contratado. Es obligatorio para el interventor o supervisor entregar sus órdenes por escrito y los requerimientos o informes realizados deben ser publicados en el Sistema Electrónico de Contratación Pública – SECOP II.</w:t>
      </w:r>
    </w:p>
    <w:p w14:paraId="0CEBBFF3" w14:textId="77777777" w:rsidR="00FA5B41" w:rsidRPr="002903D3" w:rsidRDefault="00FA5B41" w:rsidP="00FA5B41">
      <w:pPr>
        <w:pStyle w:val="BodyText"/>
        <w:spacing w:before="11" w:line="276" w:lineRule="auto"/>
        <w:ind w:right="141"/>
        <w:rPr>
          <w:rFonts w:eastAsia="Times New Roman" w:cs="Times New Roman"/>
          <w:bCs/>
          <w:color w:val="404040" w:themeColor="text1" w:themeTint="BF"/>
          <w:lang w:val="es-ES_tradnl" w:eastAsia="es-ES"/>
        </w:rPr>
      </w:pPr>
    </w:p>
    <w:p w14:paraId="4B2F7524" w14:textId="77777777" w:rsidR="00FA5B41" w:rsidRPr="002903D3" w:rsidRDefault="00FA5B41" w:rsidP="00FA5B41">
      <w:pPr>
        <w:pStyle w:val="BodyText"/>
        <w:spacing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 xml:space="preserve">Los informes de actividades de cada contrato o convenio y la aprobación de supervisión deben presentarse en el formato aprobado y adoptado por la </w:t>
      </w:r>
      <w:r>
        <w:rPr>
          <w:rFonts w:eastAsia="Times New Roman" w:cs="Times New Roman"/>
          <w:bCs/>
          <w:color w:val="404040" w:themeColor="text1" w:themeTint="BF"/>
          <w:lang w:val="es-ES_tradnl" w:eastAsia="es-ES"/>
        </w:rPr>
        <w:t xml:space="preserve">Entidad </w:t>
      </w:r>
      <w:r w:rsidRPr="002903D3">
        <w:rPr>
          <w:rFonts w:eastAsia="Times New Roman" w:cs="Times New Roman"/>
          <w:bCs/>
          <w:color w:val="404040" w:themeColor="text1" w:themeTint="BF"/>
          <w:lang w:val="es-ES_tradnl" w:eastAsia="es-ES"/>
        </w:rPr>
        <w:t xml:space="preserve">para dicho propósito y que se pueden encontrar en la herramienta dispuesta para el Sistema Integrado de Gestión </w:t>
      </w:r>
      <w:r>
        <w:rPr>
          <w:rFonts w:eastAsia="Times New Roman" w:cs="Times New Roman"/>
          <w:bCs/>
          <w:color w:val="404040" w:themeColor="text1" w:themeTint="BF"/>
          <w:lang w:val="es-ES_tradnl" w:eastAsia="es-ES"/>
        </w:rPr>
        <w:t>–</w:t>
      </w:r>
      <w:r w:rsidRPr="002903D3">
        <w:rPr>
          <w:rFonts w:eastAsia="Times New Roman" w:cs="Times New Roman"/>
          <w:bCs/>
          <w:color w:val="404040" w:themeColor="text1" w:themeTint="BF"/>
          <w:lang w:val="es-ES_tradnl" w:eastAsia="es-ES"/>
        </w:rPr>
        <w:t xml:space="preserve"> SIG</w:t>
      </w:r>
      <w:r>
        <w:rPr>
          <w:rFonts w:eastAsia="Times New Roman" w:cs="Times New Roman"/>
          <w:bCs/>
          <w:color w:val="404040" w:themeColor="text1" w:themeTint="BF"/>
          <w:lang w:val="es-ES_tradnl" w:eastAsia="es-ES"/>
        </w:rPr>
        <w:t>, resguardando siempre la confidencialidad en los procesos o actividades que así se considere.</w:t>
      </w:r>
    </w:p>
    <w:p w14:paraId="76ADB1D4" w14:textId="77777777" w:rsidR="00FA5B41" w:rsidDel="00F1754B" w:rsidRDefault="00FA5B41" w:rsidP="00FA5B41">
      <w:pPr>
        <w:pStyle w:val="BodyText"/>
        <w:spacing w:before="1" w:line="276" w:lineRule="auto"/>
        <w:ind w:right="141"/>
        <w:rPr>
          <w:del w:id="52" w:author="DBC" w:date="2026-05-09T19:18:00Z" w16du:dateUtc="2026-05-10T00:18:00Z"/>
          <w:rFonts w:eastAsia="Times New Roman" w:cs="Times New Roman"/>
          <w:bCs/>
          <w:color w:val="404040" w:themeColor="text1" w:themeTint="BF"/>
          <w:lang w:val="es-ES_tradnl" w:eastAsia="es-ES"/>
        </w:rPr>
      </w:pPr>
    </w:p>
    <w:p w14:paraId="008C045C"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168FF818" w14:textId="77777777" w:rsidR="00FA5B41" w:rsidRPr="002903D3" w:rsidRDefault="00FA5B41" w:rsidP="00FA5B41">
      <w:pPr>
        <w:pStyle w:val="Heading1"/>
        <w:numPr>
          <w:ilvl w:val="1"/>
          <w:numId w:val="15"/>
        </w:numPr>
        <w:tabs>
          <w:tab w:val="num" w:pos="360"/>
          <w:tab w:val="left" w:pos="930"/>
        </w:tabs>
        <w:spacing w:before="1" w:line="276" w:lineRule="auto"/>
        <w:ind w:left="570" w:right="141" w:hanging="480"/>
        <w:jc w:val="both"/>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EJERCICIO DE LA FUNCIÓN DE SUPERVISIÓN O INTERVENTORÍA</w:t>
      </w:r>
    </w:p>
    <w:p w14:paraId="2C2D6CD0" w14:textId="77777777" w:rsidR="00FA5B41" w:rsidRPr="002903D3" w:rsidRDefault="00FA5B41" w:rsidP="00FA5B41">
      <w:pPr>
        <w:pStyle w:val="BodyText"/>
        <w:spacing w:before="5" w:line="276" w:lineRule="auto"/>
        <w:ind w:right="141"/>
        <w:rPr>
          <w:rFonts w:eastAsia="Times New Roman" w:cs="Times New Roman"/>
          <w:bCs/>
          <w:color w:val="404040" w:themeColor="text1" w:themeTint="BF"/>
          <w:lang w:val="es-ES_tradnl" w:eastAsia="es-ES"/>
        </w:rPr>
      </w:pPr>
    </w:p>
    <w:p w14:paraId="65B44077" w14:textId="77777777" w:rsidR="00FA5B41" w:rsidRPr="002903D3" w:rsidRDefault="00FA5B41" w:rsidP="00FA5B41">
      <w:pPr>
        <w:pStyle w:val="BodyText"/>
        <w:spacing w:line="276" w:lineRule="auto"/>
        <w:ind w:right="141"/>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La supervisión o interventoría será ejercida bajo los siguientes parámetros:</w:t>
      </w:r>
    </w:p>
    <w:p w14:paraId="4F19EFB5" w14:textId="77777777" w:rsidR="00FA5B41" w:rsidRPr="002903D3" w:rsidRDefault="00FA5B41" w:rsidP="00FA5B41">
      <w:pPr>
        <w:pStyle w:val="BodyText"/>
        <w:spacing w:before="7" w:line="276" w:lineRule="auto"/>
        <w:ind w:right="141"/>
        <w:rPr>
          <w:rFonts w:eastAsia="Times New Roman" w:cs="Times New Roman"/>
          <w:bCs/>
          <w:color w:val="404040" w:themeColor="text1" w:themeTint="BF"/>
          <w:lang w:val="es-ES_tradnl" w:eastAsia="es-ES"/>
        </w:rPr>
      </w:pPr>
    </w:p>
    <w:p w14:paraId="310DC613" w14:textId="77777777" w:rsidR="00FA5B41" w:rsidRPr="002903D3" w:rsidRDefault="00FA5B41" w:rsidP="00FA5B41">
      <w:pPr>
        <w:pStyle w:val="ListParagraph"/>
        <w:widowControl w:val="0"/>
        <w:numPr>
          <w:ilvl w:val="0"/>
          <w:numId w:val="3"/>
        </w:numPr>
        <w:tabs>
          <w:tab w:val="left" w:pos="723"/>
          <w:tab w:val="left" w:pos="724"/>
        </w:tabs>
        <w:autoSpaceDE w:val="0"/>
        <w:autoSpaceDN w:val="0"/>
        <w:spacing w:before="101" w:after="0" w:line="276" w:lineRule="auto"/>
        <w:ind w:left="723"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
          <w:color w:val="404040" w:themeColor="text1" w:themeTint="BF"/>
          <w:lang w:val="es-ES_tradnl" w:eastAsia="es-ES"/>
        </w:rPr>
        <w:t>Administrativo:</w:t>
      </w:r>
      <w:r w:rsidRPr="002903D3">
        <w:rPr>
          <w:rFonts w:ascii="Verdana" w:eastAsia="Times New Roman" w:hAnsi="Verdana" w:cs="Times New Roman"/>
          <w:bCs/>
          <w:color w:val="404040" w:themeColor="text1" w:themeTint="BF"/>
          <w:lang w:val="es-ES_tradnl" w:eastAsia="es-ES"/>
        </w:rPr>
        <w:t xml:space="preserve"> Corresponde a la debida articulación entre el contratista y la</w:t>
      </w:r>
      <w:r>
        <w:rPr>
          <w:rFonts w:ascii="Verdana" w:eastAsia="Times New Roman" w:hAnsi="Verdana" w:cs="Times New Roman"/>
          <w:bCs/>
          <w:color w:val="404040" w:themeColor="text1" w:themeTint="BF"/>
          <w:lang w:val="es-ES_tradnl" w:eastAsia="es-ES"/>
        </w:rPr>
        <w:t xml:space="preserve"> Entidad </w:t>
      </w:r>
      <w:r w:rsidRPr="002903D3">
        <w:rPr>
          <w:rFonts w:ascii="Verdana" w:eastAsia="Times New Roman" w:hAnsi="Verdana" w:cs="Times New Roman"/>
          <w:bCs/>
          <w:color w:val="404040" w:themeColor="text1" w:themeTint="BF"/>
          <w:lang w:val="es-ES_tradnl" w:eastAsia="es-ES"/>
        </w:rPr>
        <w:t xml:space="preserve">y comprende todos aquellos pasos y etapas necesarias para impulsar el inicio de la ejecución del contrato o convenio y el debido cumplimiento de los trámites necesarios </w:t>
      </w:r>
      <w:r>
        <w:rPr>
          <w:rFonts w:ascii="Verdana" w:eastAsia="Times New Roman" w:hAnsi="Verdana" w:cs="Times New Roman"/>
          <w:bCs/>
          <w:color w:val="404040" w:themeColor="text1" w:themeTint="BF"/>
          <w:lang w:val="es-ES_tradnl" w:eastAsia="es-ES"/>
        </w:rPr>
        <w:t>para el</w:t>
      </w:r>
      <w:r w:rsidRPr="002903D3">
        <w:rPr>
          <w:rFonts w:ascii="Verdana" w:eastAsia="Times New Roman" w:hAnsi="Verdana" w:cs="Times New Roman"/>
          <w:bCs/>
          <w:color w:val="404040" w:themeColor="text1" w:themeTint="BF"/>
          <w:lang w:val="es-ES_tradnl" w:eastAsia="es-ES"/>
        </w:rPr>
        <w:t xml:space="preserve"> desarrollo de la actividad contractual.</w:t>
      </w:r>
    </w:p>
    <w:p w14:paraId="7874A024" w14:textId="77777777" w:rsidR="00FA5B41" w:rsidRPr="002903D3" w:rsidRDefault="00FA5B41" w:rsidP="00FA5B41">
      <w:pPr>
        <w:pStyle w:val="BodyText"/>
        <w:spacing w:before="2" w:line="276" w:lineRule="auto"/>
        <w:ind w:right="141"/>
        <w:rPr>
          <w:rFonts w:eastAsia="Times New Roman" w:cs="Times New Roman"/>
          <w:bCs/>
          <w:color w:val="404040" w:themeColor="text1" w:themeTint="BF"/>
          <w:lang w:val="es-ES_tradnl" w:eastAsia="es-ES"/>
        </w:rPr>
      </w:pPr>
    </w:p>
    <w:p w14:paraId="2D306BBB" w14:textId="77777777" w:rsidR="00FA5B41" w:rsidRPr="002903D3" w:rsidRDefault="00FA5B41" w:rsidP="00FA5B41">
      <w:pPr>
        <w:pStyle w:val="ListParagraph"/>
        <w:widowControl w:val="0"/>
        <w:numPr>
          <w:ilvl w:val="0"/>
          <w:numId w:val="3"/>
        </w:numPr>
        <w:tabs>
          <w:tab w:val="left" w:pos="724"/>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
          <w:color w:val="404040" w:themeColor="text1" w:themeTint="BF"/>
          <w:lang w:val="es-ES_tradnl" w:eastAsia="es-ES"/>
        </w:rPr>
        <w:t>Jurídico:</w:t>
      </w:r>
      <w:r w:rsidRPr="002903D3">
        <w:rPr>
          <w:rFonts w:ascii="Verdana" w:eastAsia="Times New Roman" w:hAnsi="Verdana" w:cs="Times New Roman"/>
          <w:bCs/>
          <w:color w:val="404040" w:themeColor="text1" w:themeTint="BF"/>
          <w:lang w:val="es-ES_tradnl" w:eastAsia="es-ES"/>
        </w:rPr>
        <w:t xml:space="preserve"> Corresponde a la verificación y cumplimiento de condiciones de</w:t>
      </w:r>
      <w:r>
        <w:rPr>
          <w:rFonts w:ascii="Verdana" w:eastAsia="Times New Roman" w:hAnsi="Verdana" w:cs="Times New Roman"/>
          <w:bCs/>
          <w:color w:val="404040" w:themeColor="text1" w:themeTint="BF"/>
          <w:lang w:val="es-ES_tradnl" w:eastAsia="es-ES"/>
        </w:rPr>
        <w:t xml:space="preserve"> carácter </w:t>
      </w:r>
      <w:r w:rsidRPr="002903D3">
        <w:rPr>
          <w:rFonts w:ascii="Verdana" w:eastAsia="Times New Roman" w:hAnsi="Verdana" w:cs="Times New Roman"/>
          <w:bCs/>
          <w:color w:val="404040" w:themeColor="text1" w:themeTint="BF"/>
          <w:lang w:val="es-ES_tradnl" w:eastAsia="es-ES"/>
        </w:rPr>
        <w:t xml:space="preserve">legal, reglamentario y contractual aplicable </w:t>
      </w:r>
      <w:r>
        <w:rPr>
          <w:rFonts w:ascii="Verdana" w:eastAsia="Times New Roman" w:hAnsi="Verdana" w:cs="Times New Roman"/>
          <w:bCs/>
          <w:color w:val="404040" w:themeColor="text1" w:themeTint="BF"/>
          <w:lang w:val="es-ES_tradnl" w:eastAsia="es-ES"/>
        </w:rPr>
        <w:t>a</w:t>
      </w:r>
      <w:r w:rsidRPr="002903D3">
        <w:rPr>
          <w:rFonts w:ascii="Verdana" w:eastAsia="Times New Roman" w:hAnsi="Verdana" w:cs="Times New Roman"/>
          <w:bCs/>
          <w:color w:val="404040" w:themeColor="text1" w:themeTint="BF"/>
          <w:lang w:val="es-ES_tradnl" w:eastAsia="es-ES"/>
        </w:rPr>
        <w:t xml:space="preserve">l contrato o </w:t>
      </w:r>
      <w:r w:rsidRPr="002903D3">
        <w:rPr>
          <w:rFonts w:ascii="Verdana" w:eastAsia="Times New Roman" w:hAnsi="Verdana" w:cs="Times New Roman"/>
          <w:bCs/>
          <w:color w:val="404040" w:themeColor="text1" w:themeTint="BF"/>
          <w:lang w:val="es-ES_tradnl" w:eastAsia="es-ES"/>
        </w:rPr>
        <w:lastRenderedPageBreak/>
        <w:t>convenio.</w:t>
      </w:r>
    </w:p>
    <w:p w14:paraId="35A1B914" w14:textId="77777777" w:rsidR="00FA5B41" w:rsidRPr="002903D3" w:rsidRDefault="00FA5B41" w:rsidP="00FA5B41">
      <w:pPr>
        <w:pStyle w:val="BodyText"/>
        <w:spacing w:before="5" w:line="276" w:lineRule="auto"/>
        <w:ind w:right="141"/>
        <w:rPr>
          <w:rFonts w:eastAsia="Times New Roman" w:cs="Times New Roman"/>
          <w:bCs/>
          <w:color w:val="404040" w:themeColor="text1" w:themeTint="BF"/>
          <w:lang w:val="es-ES_tradnl" w:eastAsia="es-ES"/>
        </w:rPr>
      </w:pPr>
    </w:p>
    <w:p w14:paraId="18460D6F" w14:textId="77777777" w:rsidR="00FA5B41" w:rsidRPr="002903D3" w:rsidRDefault="00FA5B41" w:rsidP="00FA5B41">
      <w:pPr>
        <w:pStyle w:val="ListParagraph"/>
        <w:widowControl w:val="0"/>
        <w:numPr>
          <w:ilvl w:val="0"/>
          <w:numId w:val="3"/>
        </w:numPr>
        <w:tabs>
          <w:tab w:val="left" w:pos="724"/>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
          <w:color w:val="404040" w:themeColor="text1" w:themeTint="BF"/>
          <w:lang w:val="es-ES_tradnl" w:eastAsia="es-ES"/>
        </w:rPr>
        <w:t>Técnico:</w:t>
      </w:r>
      <w:r w:rsidRPr="002903D3">
        <w:rPr>
          <w:rFonts w:ascii="Verdana" w:eastAsia="Times New Roman" w:hAnsi="Verdana" w:cs="Times New Roman"/>
          <w:bCs/>
          <w:color w:val="404040" w:themeColor="text1" w:themeTint="BF"/>
          <w:lang w:val="es-ES_tradnl" w:eastAsia="es-ES"/>
        </w:rPr>
        <w:t xml:space="preserve"> Comprende las labores de verificación sobre los bienes y servicios contratados, los cuales deben ajustarse a las cantidades, especificaciones técnicas y calidades</w:t>
      </w:r>
      <w:r>
        <w:rPr>
          <w:rFonts w:ascii="Verdana" w:eastAsia="Times New Roman" w:hAnsi="Verdana" w:cs="Times New Roman"/>
          <w:bCs/>
          <w:color w:val="404040" w:themeColor="text1" w:themeTint="BF"/>
          <w:lang w:val="es-ES_tradnl" w:eastAsia="es-ES"/>
        </w:rPr>
        <w:t>,</w:t>
      </w:r>
      <w:r w:rsidRPr="002903D3">
        <w:rPr>
          <w:rFonts w:ascii="Verdana" w:eastAsia="Times New Roman" w:hAnsi="Verdana" w:cs="Times New Roman"/>
          <w:bCs/>
          <w:color w:val="404040" w:themeColor="text1" w:themeTint="BF"/>
          <w:lang w:val="es-ES_tradnl" w:eastAsia="es-ES"/>
        </w:rPr>
        <w:t xml:space="preserve"> de conformidad con lo establecido en los pliegos de condiciones, en el contrato o convenio y en sus anexos, según corresponda.</w:t>
      </w:r>
    </w:p>
    <w:p w14:paraId="527E14A5" w14:textId="77777777" w:rsidR="00FA5B41" w:rsidRPr="002903D3" w:rsidRDefault="00FA5B41" w:rsidP="00FA5B41">
      <w:pPr>
        <w:pStyle w:val="BodyText"/>
        <w:spacing w:before="11" w:line="276" w:lineRule="auto"/>
        <w:ind w:right="141"/>
        <w:rPr>
          <w:rFonts w:eastAsia="Times New Roman" w:cs="Times New Roman"/>
          <w:bCs/>
          <w:color w:val="404040" w:themeColor="text1" w:themeTint="BF"/>
          <w:lang w:val="es-ES_tradnl" w:eastAsia="es-ES"/>
        </w:rPr>
      </w:pPr>
    </w:p>
    <w:p w14:paraId="49EAD60F" w14:textId="77777777" w:rsidR="00FA5B41" w:rsidRPr="002903D3" w:rsidRDefault="00FA5B41" w:rsidP="00FA5B41">
      <w:pPr>
        <w:pStyle w:val="ListParagraph"/>
        <w:widowControl w:val="0"/>
        <w:numPr>
          <w:ilvl w:val="0"/>
          <w:numId w:val="3"/>
        </w:numPr>
        <w:tabs>
          <w:tab w:val="left" w:pos="724"/>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
          <w:color w:val="404040" w:themeColor="text1" w:themeTint="BF"/>
          <w:lang w:val="es-ES_tradnl" w:eastAsia="es-ES"/>
        </w:rPr>
        <w:t>Financiero y contable:</w:t>
      </w:r>
      <w:r w:rsidRPr="002903D3">
        <w:rPr>
          <w:rFonts w:ascii="Verdana" w:eastAsia="Times New Roman" w:hAnsi="Verdana" w:cs="Times New Roman"/>
          <w:bCs/>
          <w:color w:val="404040" w:themeColor="text1" w:themeTint="BF"/>
          <w:lang w:val="es-ES_tradnl" w:eastAsia="es-ES"/>
        </w:rPr>
        <w:t xml:space="preserve"> Consiste en el seguimiento financiero y presupuestal del contrato o convenio, en cuanto a anticipos, amortizaciones, desembolsos y pagos establecidos en el mismo.</w:t>
      </w:r>
    </w:p>
    <w:p w14:paraId="5122C84D"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3E6B1D6C" w14:textId="77777777" w:rsidR="00FA5B41" w:rsidRPr="002903D3" w:rsidRDefault="00FA5B41" w:rsidP="00FA5B41">
      <w:pPr>
        <w:pStyle w:val="BodyText"/>
        <w:spacing w:line="276" w:lineRule="auto"/>
        <w:ind w:right="141"/>
        <w:jc w:val="both"/>
        <w:rPr>
          <w:rFonts w:eastAsia="Times New Roman" w:cs="Times New Roman"/>
          <w:color w:val="404040" w:themeColor="text1" w:themeTint="BF"/>
          <w:lang w:eastAsia="es-ES"/>
        </w:rPr>
      </w:pPr>
      <w:r w:rsidRPr="127B1748">
        <w:rPr>
          <w:rFonts w:eastAsia="Times New Roman" w:cs="Times New Roman"/>
          <w:color w:val="404040" w:themeColor="text1" w:themeTint="BF"/>
          <w:lang w:eastAsia="es-ES"/>
        </w:rPr>
        <w:t xml:space="preserve">Por regla general, la supervisión e interventoría no son concurrentes en relación con un mismo contrato o convenio. Sin embargo, de conformidad con lo dispuesto en el artículo 83 de la Ley 1474 de 2011, la Entidad puede dividir la vigilancia del </w:t>
      </w:r>
      <w:r>
        <w:rPr>
          <w:rFonts w:eastAsia="Times New Roman" w:cs="Times New Roman"/>
          <w:color w:val="404040" w:themeColor="text1" w:themeTint="BF"/>
          <w:lang w:eastAsia="es-ES"/>
        </w:rPr>
        <w:t>negocio</w:t>
      </w:r>
      <w:r w:rsidRPr="127B1748">
        <w:rPr>
          <w:rFonts w:eastAsia="Times New Roman" w:cs="Times New Roman"/>
          <w:color w:val="404040" w:themeColor="text1" w:themeTint="BF"/>
          <w:lang w:eastAsia="es-ES"/>
        </w:rPr>
        <w:t>, caso en el cual, en el contrato respectivo de interventoría, se deberá indicar las actividades técnicas a cargo del interventor y las demás quedarán a cargo de la Entidad a través del supervisor.</w:t>
      </w:r>
    </w:p>
    <w:p w14:paraId="2E547DD8" w14:textId="77777777" w:rsidR="00FA5B41" w:rsidRDefault="00FA5B41" w:rsidP="00FA5B41">
      <w:pPr>
        <w:pStyle w:val="Heading1"/>
        <w:tabs>
          <w:tab w:val="left" w:pos="717"/>
        </w:tabs>
        <w:spacing w:line="276" w:lineRule="auto"/>
        <w:ind w:left="0" w:right="141"/>
        <w:rPr>
          <w:rFonts w:eastAsia="Times New Roman" w:cs="Times New Roman"/>
          <w:bCs w:val="0"/>
          <w:color w:val="404040" w:themeColor="text1" w:themeTint="BF"/>
          <w:lang w:val="es-ES_tradnl" w:eastAsia="es-ES"/>
        </w:rPr>
      </w:pPr>
    </w:p>
    <w:p w14:paraId="7A6C977D" w14:textId="77777777" w:rsidR="00FA5B41" w:rsidRDefault="00FA5B41" w:rsidP="00FA5B41">
      <w:pPr>
        <w:pStyle w:val="Heading1"/>
        <w:tabs>
          <w:tab w:val="left" w:pos="717"/>
        </w:tabs>
        <w:spacing w:line="276" w:lineRule="auto"/>
        <w:ind w:left="0" w:right="141"/>
        <w:rPr>
          <w:rFonts w:eastAsia="Times New Roman" w:cs="Times New Roman"/>
          <w:bCs w:val="0"/>
          <w:color w:val="404040" w:themeColor="text1" w:themeTint="BF"/>
          <w:lang w:val="es-ES_tradnl" w:eastAsia="es-ES"/>
        </w:rPr>
      </w:pPr>
    </w:p>
    <w:p w14:paraId="32FC9650" w14:textId="77777777" w:rsidR="00FA5B41" w:rsidRPr="002903D3" w:rsidRDefault="00FA5B41" w:rsidP="00FA5B41">
      <w:pPr>
        <w:pStyle w:val="Heading1"/>
        <w:numPr>
          <w:ilvl w:val="1"/>
          <w:numId w:val="15"/>
        </w:numPr>
        <w:tabs>
          <w:tab w:val="num" w:pos="360"/>
          <w:tab w:val="left" w:pos="717"/>
        </w:tabs>
        <w:spacing w:line="276" w:lineRule="auto"/>
        <w:ind w:left="570" w:right="141" w:hanging="480"/>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FUNCIONES DE LA SUPERVISIÓN</w:t>
      </w:r>
      <w:r>
        <w:rPr>
          <w:rFonts w:eastAsia="Times New Roman" w:cs="Times New Roman"/>
          <w:bCs w:val="0"/>
          <w:color w:val="404040" w:themeColor="text1" w:themeTint="BF"/>
          <w:lang w:val="es-ES_tradnl" w:eastAsia="es-ES"/>
        </w:rPr>
        <w:t xml:space="preserve"> E INTERVENTORÍA</w:t>
      </w:r>
    </w:p>
    <w:p w14:paraId="1F1F574D" w14:textId="77777777" w:rsidR="00FA5B41" w:rsidRPr="002903D3" w:rsidRDefault="00FA5B41" w:rsidP="00FA5B41">
      <w:pPr>
        <w:pStyle w:val="BodyText"/>
        <w:spacing w:before="5" w:line="276" w:lineRule="auto"/>
        <w:ind w:right="141"/>
        <w:rPr>
          <w:rFonts w:eastAsia="Times New Roman" w:cs="Times New Roman"/>
          <w:bCs/>
          <w:color w:val="404040" w:themeColor="text1" w:themeTint="BF"/>
          <w:lang w:val="es-ES_tradnl" w:eastAsia="es-ES"/>
        </w:rPr>
      </w:pPr>
    </w:p>
    <w:p w14:paraId="1064EF74" w14:textId="77777777" w:rsidR="00FA5B41" w:rsidRPr="002903D3" w:rsidRDefault="00FA5B41" w:rsidP="00FA5B41">
      <w:pPr>
        <w:spacing w:line="276" w:lineRule="auto"/>
        <w:ind w:right="141"/>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Al Supervisor o Interventor le corresponde la vigilancia y control de la ejecución del objeto contratado, para velar que las obligaciones contractuales se cumplan según lo pactado en el contrato o convenio suscrito. Ver “Procedimiento de supervisión </w:t>
      </w:r>
      <w:r>
        <w:rPr>
          <w:rFonts w:ascii="Verdana" w:eastAsia="Times New Roman" w:hAnsi="Verdana" w:cs="Times New Roman"/>
          <w:bCs/>
          <w:color w:val="404040" w:themeColor="text1" w:themeTint="BF"/>
          <w:lang w:val="es-ES_tradnl" w:eastAsia="es-ES"/>
        </w:rPr>
        <w:t xml:space="preserve">e </w:t>
      </w:r>
      <w:r w:rsidRPr="002903D3">
        <w:rPr>
          <w:rFonts w:ascii="Verdana" w:eastAsia="Times New Roman" w:hAnsi="Verdana" w:cs="Times New Roman"/>
          <w:bCs/>
          <w:color w:val="404040" w:themeColor="text1" w:themeTint="BF"/>
          <w:lang w:val="es-ES_tradnl" w:eastAsia="es-ES"/>
        </w:rPr>
        <w:t>interventoría” publicado en la herramienta dispuesta para el Sistema Integrado de Gestión-SIG-.</w:t>
      </w:r>
    </w:p>
    <w:p w14:paraId="0B42FDC0" w14:textId="77777777" w:rsidR="00FA5B41" w:rsidRPr="002903D3" w:rsidRDefault="00FA5B41" w:rsidP="00FA5B41">
      <w:pPr>
        <w:pStyle w:val="BodyText"/>
        <w:spacing w:before="2" w:line="276" w:lineRule="auto"/>
        <w:ind w:right="141"/>
        <w:rPr>
          <w:rFonts w:eastAsia="Times New Roman" w:cs="Times New Roman"/>
          <w:bCs/>
          <w:color w:val="404040" w:themeColor="text1" w:themeTint="BF"/>
          <w:lang w:val="es-ES_tradnl" w:eastAsia="es-ES"/>
        </w:rPr>
      </w:pPr>
    </w:p>
    <w:p w14:paraId="240D629A" w14:textId="77777777" w:rsidR="00FA5B41" w:rsidRDefault="00FA5B41" w:rsidP="00FA5B41">
      <w:pPr>
        <w:pStyle w:val="BodyText"/>
        <w:spacing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Para ello, debe:</w:t>
      </w:r>
    </w:p>
    <w:p w14:paraId="308C7C19" w14:textId="77777777" w:rsidR="00FA5B41" w:rsidRPr="002903D3" w:rsidRDefault="00FA5B41" w:rsidP="00FA5B41">
      <w:pPr>
        <w:pStyle w:val="BodyText"/>
        <w:spacing w:line="276" w:lineRule="auto"/>
        <w:ind w:right="141"/>
        <w:jc w:val="both"/>
        <w:rPr>
          <w:rFonts w:eastAsia="Times New Roman" w:cs="Times New Roman"/>
          <w:bCs/>
          <w:color w:val="404040" w:themeColor="text1" w:themeTint="BF"/>
          <w:lang w:val="es-ES_tradnl" w:eastAsia="es-ES"/>
        </w:rPr>
      </w:pPr>
    </w:p>
    <w:p w14:paraId="18818FDE" w14:textId="77777777" w:rsidR="00FA5B41" w:rsidRPr="002903D3" w:rsidRDefault="00FA5B41" w:rsidP="00FA5B41">
      <w:pPr>
        <w:pStyle w:val="BodyText"/>
        <w:spacing w:before="5" w:line="276" w:lineRule="auto"/>
        <w:ind w:right="141"/>
        <w:rPr>
          <w:rFonts w:eastAsia="Times New Roman" w:cs="Times New Roman"/>
          <w:bCs/>
          <w:color w:val="404040" w:themeColor="text1" w:themeTint="BF"/>
          <w:lang w:val="es-ES_tradnl" w:eastAsia="es-ES"/>
        </w:rPr>
      </w:pPr>
    </w:p>
    <w:p w14:paraId="3D7907BF" w14:textId="77777777" w:rsidR="00FA5B41" w:rsidRPr="002903D3" w:rsidRDefault="00FA5B41" w:rsidP="00FA5B41">
      <w:pPr>
        <w:pStyle w:val="Heading1"/>
        <w:numPr>
          <w:ilvl w:val="2"/>
          <w:numId w:val="15"/>
        </w:numPr>
        <w:tabs>
          <w:tab w:val="num" w:pos="360"/>
          <w:tab w:val="left" w:pos="1022"/>
        </w:tabs>
        <w:spacing w:line="276" w:lineRule="auto"/>
        <w:ind w:left="900" w:right="141" w:hanging="720"/>
        <w:jc w:val="both"/>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FUNCIONES RELACIONADAS CON EL OBJETO Y LAS OBLIGACIONES CONTRACTUALES</w:t>
      </w:r>
    </w:p>
    <w:p w14:paraId="672B0AE4" w14:textId="77777777" w:rsidR="00FA5B41" w:rsidRPr="002903D3" w:rsidRDefault="00FA5B41" w:rsidP="00FA5B41">
      <w:pPr>
        <w:pStyle w:val="BodyText"/>
        <w:spacing w:before="4" w:line="276" w:lineRule="auto"/>
        <w:ind w:right="141"/>
        <w:rPr>
          <w:rFonts w:eastAsia="Times New Roman" w:cs="Times New Roman"/>
          <w:bCs/>
          <w:color w:val="404040" w:themeColor="text1" w:themeTint="BF"/>
          <w:lang w:val="es-ES_tradnl" w:eastAsia="es-ES"/>
        </w:rPr>
      </w:pPr>
    </w:p>
    <w:p w14:paraId="794DCB3B" w14:textId="77777777" w:rsidR="00FA5B41" w:rsidRPr="002903D3" w:rsidRDefault="00FA5B41" w:rsidP="00FA5B41">
      <w:pPr>
        <w:pStyle w:val="ListParagraph"/>
        <w:widowControl w:val="0"/>
        <w:numPr>
          <w:ilvl w:val="0"/>
          <w:numId w:val="4"/>
        </w:numPr>
        <w:tabs>
          <w:tab w:val="left" w:pos="930"/>
        </w:tabs>
        <w:autoSpaceDE w:val="0"/>
        <w:autoSpaceDN w:val="0"/>
        <w:spacing w:before="1" w:after="0" w:line="276" w:lineRule="auto"/>
        <w:ind w:right="141"/>
        <w:jc w:val="both"/>
        <w:rPr>
          <w:rFonts w:ascii="Verdana" w:eastAsia="Times New Roman" w:hAnsi="Verdana" w:cs="Times New Roman"/>
          <w:color w:val="404040" w:themeColor="text1" w:themeTint="BF"/>
          <w:lang w:val="es-ES" w:eastAsia="es-ES"/>
        </w:rPr>
      </w:pPr>
      <w:r w:rsidRPr="127B1748">
        <w:rPr>
          <w:rFonts w:ascii="Verdana" w:eastAsia="Times New Roman" w:hAnsi="Verdana" w:cs="Times New Roman"/>
          <w:color w:val="404040" w:themeColor="text1" w:themeTint="BF"/>
          <w:lang w:val="es-ES" w:eastAsia="es-ES"/>
        </w:rPr>
        <w:t>Suscribir conjuntamente con el contratista el acta de inicio del contrato suscrito, previo a la verificación del cumplimiento de los requisitos de perfeccionamiento y ejecución del contrato.</w:t>
      </w:r>
    </w:p>
    <w:p w14:paraId="387A80AF" w14:textId="77777777" w:rsidR="00FA5B41" w:rsidRPr="002903D3" w:rsidRDefault="00FA5B41" w:rsidP="00FA5B41">
      <w:pPr>
        <w:pStyle w:val="BodyText"/>
        <w:spacing w:before="3" w:line="276" w:lineRule="auto"/>
        <w:ind w:right="141"/>
        <w:rPr>
          <w:rFonts w:eastAsia="Times New Roman" w:cs="Times New Roman"/>
          <w:bCs/>
          <w:color w:val="404040" w:themeColor="text1" w:themeTint="BF"/>
          <w:lang w:val="es-ES_tradnl" w:eastAsia="es-ES"/>
        </w:rPr>
      </w:pPr>
    </w:p>
    <w:p w14:paraId="4EA782EE" w14:textId="77777777" w:rsidR="00FA5B41" w:rsidRDefault="00FA5B41" w:rsidP="00FA5B41">
      <w:pPr>
        <w:pStyle w:val="ListParagraph"/>
        <w:widowControl w:val="0"/>
        <w:numPr>
          <w:ilvl w:val="0"/>
          <w:numId w:val="4"/>
        </w:numPr>
        <w:tabs>
          <w:tab w:val="left" w:pos="930"/>
        </w:tabs>
        <w:autoSpaceDE w:val="0"/>
        <w:autoSpaceDN w:val="0"/>
        <w:spacing w:after="0" w:line="276" w:lineRule="auto"/>
        <w:ind w:right="141"/>
        <w:jc w:val="both"/>
        <w:rPr>
          <w:rFonts w:ascii="Verdana" w:eastAsia="Times New Roman" w:hAnsi="Verdana" w:cs="Times New Roman"/>
          <w:color w:val="404040" w:themeColor="text1" w:themeTint="BF"/>
          <w:lang w:val="es-ES" w:eastAsia="es-ES"/>
        </w:rPr>
      </w:pPr>
      <w:r w:rsidRPr="127B1748">
        <w:rPr>
          <w:rFonts w:ascii="Verdana" w:eastAsia="Times New Roman" w:hAnsi="Verdana" w:cs="Times New Roman"/>
          <w:color w:val="404040" w:themeColor="text1" w:themeTint="BF"/>
          <w:lang w:val="es-ES" w:eastAsia="es-ES"/>
        </w:rPr>
        <w:lastRenderedPageBreak/>
        <w:t>Suscribir conjuntamente con el contratista el informe final de supervisión</w:t>
      </w:r>
      <w:r>
        <w:rPr>
          <w:rFonts w:ascii="Verdana" w:eastAsia="Times New Roman" w:hAnsi="Verdana" w:cs="Times New Roman"/>
          <w:color w:val="404040" w:themeColor="text1" w:themeTint="BF"/>
          <w:lang w:val="es-ES" w:eastAsia="es-ES"/>
        </w:rPr>
        <w:t xml:space="preserve"> y las demás que se requieran</w:t>
      </w:r>
      <w:r w:rsidRPr="127B1748">
        <w:rPr>
          <w:rFonts w:ascii="Verdana" w:eastAsia="Times New Roman" w:hAnsi="Verdana" w:cs="Times New Roman"/>
          <w:color w:val="404040" w:themeColor="text1" w:themeTint="BF"/>
          <w:lang w:val="es-ES" w:eastAsia="es-ES"/>
        </w:rPr>
        <w:t>. Una vez suscritas las actas mencionadas, el Interventor o Supervisor designado, debe verificar que el original de las actas e informes reposen dentro de la carpeta del contrato o convenio.</w:t>
      </w:r>
    </w:p>
    <w:p w14:paraId="0B56B7A3" w14:textId="77777777" w:rsidR="00FA5B41" w:rsidRPr="008767D8" w:rsidRDefault="00FA5B41" w:rsidP="00FA5B41">
      <w:pPr>
        <w:pStyle w:val="ListParagraph"/>
        <w:rPr>
          <w:rFonts w:ascii="Verdana" w:eastAsia="Times New Roman" w:hAnsi="Verdana" w:cs="Times New Roman"/>
          <w:bCs/>
          <w:color w:val="404040" w:themeColor="text1" w:themeTint="BF"/>
          <w:lang w:val="es-ES_tradnl" w:eastAsia="es-ES"/>
        </w:rPr>
      </w:pPr>
    </w:p>
    <w:p w14:paraId="18CF8D28" w14:textId="77777777" w:rsidR="00FA5B41" w:rsidRDefault="00FA5B41" w:rsidP="00FA5B41">
      <w:pPr>
        <w:pStyle w:val="ListParagraph"/>
        <w:widowControl w:val="0"/>
        <w:numPr>
          <w:ilvl w:val="0"/>
          <w:numId w:val="4"/>
        </w:numPr>
        <w:tabs>
          <w:tab w:val="left" w:pos="930"/>
        </w:tabs>
        <w:autoSpaceDE w:val="0"/>
        <w:autoSpaceDN w:val="0"/>
        <w:spacing w:before="100"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Revisar los documentos y antecedentes del contrato </w:t>
      </w:r>
      <w:r>
        <w:rPr>
          <w:rFonts w:ascii="Verdana" w:eastAsia="Times New Roman" w:hAnsi="Verdana" w:cs="Times New Roman"/>
          <w:bCs/>
          <w:color w:val="404040" w:themeColor="text1" w:themeTint="BF"/>
          <w:lang w:val="es-ES_tradnl" w:eastAsia="es-ES"/>
        </w:rPr>
        <w:t xml:space="preserve">o convenio </w:t>
      </w:r>
      <w:r w:rsidRPr="002903D3">
        <w:rPr>
          <w:rFonts w:ascii="Verdana" w:eastAsia="Times New Roman" w:hAnsi="Verdana" w:cs="Times New Roman"/>
          <w:bCs/>
          <w:color w:val="404040" w:themeColor="text1" w:themeTint="BF"/>
          <w:lang w:val="es-ES_tradnl" w:eastAsia="es-ES"/>
        </w:rPr>
        <w:t xml:space="preserve">a supervisar, los derechos y obligaciones de las partes y los mecanismos establecidos en el </w:t>
      </w:r>
      <w:r>
        <w:rPr>
          <w:rFonts w:ascii="Verdana" w:eastAsia="Times New Roman" w:hAnsi="Verdana" w:cs="Times New Roman"/>
          <w:bCs/>
          <w:color w:val="404040" w:themeColor="text1" w:themeTint="BF"/>
          <w:lang w:val="es-ES_tradnl" w:eastAsia="es-ES"/>
        </w:rPr>
        <w:t xml:space="preserve">negocio </w:t>
      </w:r>
      <w:r w:rsidRPr="002903D3">
        <w:rPr>
          <w:rFonts w:ascii="Verdana" w:eastAsia="Times New Roman" w:hAnsi="Verdana" w:cs="Times New Roman"/>
          <w:bCs/>
          <w:color w:val="404040" w:themeColor="text1" w:themeTint="BF"/>
          <w:lang w:val="es-ES_tradnl" w:eastAsia="es-ES"/>
        </w:rPr>
        <w:t>para el pago al contratista.</w:t>
      </w:r>
    </w:p>
    <w:p w14:paraId="6D67000F" w14:textId="77777777" w:rsidR="00FA5B41" w:rsidRPr="0087624E" w:rsidRDefault="00FA5B41" w:rsidP="00FA5B41">
      <w:pPr>
        <w:widowControl w:val="0"/>
        <w:tabs>
          <w:tab w:val="left" w:pos="930"/>
        </w:tabs>
        <w:autoSpaceDE w:val="0"/>
        <w:autoSpaceDN w:val="0"/>
        <w:spacing w:before="100" w:after="0" w:line="276" w:lineRule="auto"/>
        <w:ind w:right="141"/>
        <w:jc w:val="both"/>
        <w:rPr>
          <w:rFonts w:ascii="Verdana" w:eastAsia="Times New Roman" w:hAnsi="Verdana" w:cs="Times New Roman"/>
          <w:bCs/>
          <w:color w:val="404040" w:themeColor="text1" w:themeTint="BF"/>
          <w:lang w:val="es-ES_tradnl" w:eastAsia="es-ES"/>
        </w:rPr>
      </w:pPr>
    </w:p>
    <w:p w14:paraId="237A390F" w14:textId="77777777" w:rsidR="00FA5B41" w:rsidRPr="002903D3" w:rsidRDefault="00FA5B41" w:rsidP="00FA5B41">
      <w:pPr>
        <w:pStyle w:val="ListParagraph"/>
        <w:widowControl w:val="0"/>
        <w:numPr>
          <w:ilvl w:val="0"/>
          <w:numId w:val="4"/>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Vigilar, controlar y verificar el cumplimiento del objeto contractual y las obligaciones a cargo del contratista.</w:t>
      </w:r>
    </w:p>
    <w:p w14:paraId="22EBC6CC" w14:textId="77777777" w:rsidR="00FA5B41" w:rsidRPr="002903D3" w:rsidRDefault="00FA5B41" w:rsidP="00FA5B41">
      <w:pPr>
        <w:pStyle w:val="BodyText"/>
        <w:spacing w:before="8" w:line="276" w:lineRule="auto"/>
        <w:ind w:right="141"/>
        <w:rPr>
          <w:rFonts w:eastAsia="Times New Roman" w:cs="Times New Roman"/>
          <w:bCs/>
          <w:color w:val="404040" w:themeColor="text1" w:themeTint="BF"/>
          <w:lang w:val="es-ES_tradnl" w:eastAsia="es-ES"/>
        </w:rPr>
      </w:pPr>
    </w:p>
    <w:p w14:paraId="4A364B7D" w14:textId="77777777" w:rsidR="00FA5B41" w:rsidRPr="002903D3" w:rsidRDefault="00FA5B41" w:rsidP="00FA5B41">
      <w:pPr>
        <w:pStyle w:val="ListParagraph"/>
        <w:widowControl w:val="0"/>
        <w:numPr>
          <w:ilvl w:val="0"/>
          <w:numId w:val="4"/>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Efectuar la vigilancia, cuidado, control, seguimiento y verificación de los bienes</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servicios</w:t>
      </w:r>
      <w:r>
        <w:rPr>
          <w:rFonts w:ascii="Verdana" w:eastAsia="Times New Roman" w:hAnsi="Verdana" w:cs="Times New Roman"/>
          <w:bCs/>
          <w:color w:val="404040" w:themeColor="text1" w:themeTint="BF"/>
          <w:lang w:val="es-ES_tradnl" w:eastAsia="es-ES"/>
        </w:rPr>
        <w:t xml:space="preserve"> u obras</w:t>
      </w:r>
      <w:r w:rsidRPr="002903D3">
        <w:rPr>
          <w:rFonts w:ascii="Verdana" w:eastAsia="Times New Roman" w:hAnsi="Verdana" w:cs="Times New Roman"/>
          <w:bCs/>
          <w:color w:val="404040" w:themeColor="text1" w:themeTint="BF"/>
          <w:lang w:val="es-ES_tradnl" w:eastAsia="es-ES"/>
        </w:rPr>
        <w:t xml:space="preserve"> contratados</w:t>
      </w:r>
      <w:r>
        <w:rPr>
          <w:rFonts w:ascii="Verdana" w:eastAsia="Times New Roman" w:hAnsi="Verdana" w:cs="Times New Roman"/>
          <w:bCs/>
          <w:color w:val="404040" w:themeColor="text1" w:themeTint="BF"/>
          <w:lang w:val="es-ES_tradnl" w:eastAsia="es-ES"/>
        </w:rPr>
        <w:t>,</w:t>
      </w:r>
      <w:r w:rsidRPr="002903D3">
        <w:rPr>
          <w:rFonts w:ascii="Verdana" w:eastAsia="Times New Roman" w:hAnsi="Verdana" w:cs="Times New Roman"/>
          <w:bCs/>
          <w:color w:val="404040" w:themeColor="text1" w:themeTint="BF"/>
          <w:lang w:val="es-ES_tradnl" w:eastAsia="es-ES"/>
        </w:rPr>
        <w:t xml:space="preserve"> de conformidad con lo señalado en los estudios previos, pliegos de condiciones, invitación pública, el contrato</w:t>
      </w:r>
      <w:r>
        <w:rPr>
          <w:rFonts w:ascii="Verdana" w:eastAsia="Times New Roman" w:hAnsi="Verdana" w:cs="Times New Roman"/>
          <w:bCs/>
          <w:color w:val="404040" w:themeColor="text1" w:themeTint="BF"/>
          <w:lang w:val="es-ES_tradnl" w:eastAsia="es-ES"/>
        </w:rPr>
        <w:t xml:space="preserve"> o convenio</w:t>
      </w:r>
      <w:r w:rsidRPr="002903D3">
        <w:rPr>
          <w:rFonts w:ascii="Verdana" w:eastAsia="Times New Roman" w:hAnsi="Verdana" w:cs="Times New Roman"/>
          <w:bCs/>
          <w:color w:val="404040" w:themeColor="text1" w:themeTint="BF"/>
          <w:lang w:val="es-ES_tradnl" w:eastAsia="es-ES"/>
        </w:rPr>
        <w:t>, aceptación de la oferta,</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la</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propuesta,</w:t>
      </w:r>
      <w:r>
        <w:rPr>
          <w:rFonts w:ascii="Verdana" w:eastAsia="Times New Roman" w:hAnsi="Verdana" w:cs="Times New Roman"/>
          <w:bCs/>
          <w:color w:val="404040" w:themeColor="text1" w:themeTint="BF"/>
          <w:lang w:val="es-ES_tradnl" w:eastAsia="es-ES"/>
        </w:rPr>
        <w:t xml:space="preserve"> el </w:t>
      </w:r>
      <w:r w:rsidRPr="002903D3">
        <w:rPr>
          <w:rFonts w:ascii="Verdana" w:eastAsia="Times New Roman" w:hAnsi="Verdana" w:cs="Times New Roman"/>
          <w:bCs/>
          <w:color w:val="404040" w:themeColor="text1" w:themeTint="BF"/>
          <w:lang w:val="es-ES_tradnl" w:eastAsia="es-ES"/>
        </w:rPr>
        <w:t>cronograma</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de</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ejecución</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y cualquier otro documento que haga parte del contrato</w:t>
      </w:r>
      <w:r>
        <w:rPr>
          <w:rFonts w:ascii="Verdana" w:eastAsia="Times New Roman" w:hAnsi="Verdana" w:cs="Times New Roman"/>
          <w:bCs/>
          <w:color w:val="404040" w:themeColor="text1" w:themeTint="BF"/>
          <w:lang w:val="es-ES_tradnl" w:eastAsia="es-ES"/>
        </w:rPr>
        <w:t xml:space="preserve"> o convenio</w:t>
      </w:r>
      <w:r w:rsidRPr="002903D3">
        <w:rPr>
          <w:rFonts w:ascii="Verdana" w:eastAsia="Times New Roman" w:hAnsi="Verdana" w:cs="Times New Roman"/>
          <w:bCs/>
          <w:color w:val="404040" w:themeColor="text1" w:themeTint="BF"/>
          <w:lang w:val="es-ES_tradnl" w:eastAsia="es-ES"/>
        </w:rPr>
        <w:t>, desde su inicio hasta</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la</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suscripción</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del</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acta</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de</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liquidación</w:t>
      </w:r>
      <w:r>
        <w:rPr>
          <w:rFonts w:ascii="Verdana" w:eastAsia="Times New Roman" w:hAnsi="Verdana" w:cs="Times New Roman"/>
          <w:bCs/>
          <w:color w:val="404040" w:themeColor="text1" w:themeTint="BF"/>
          <w:lang w:val="es-ES_tradnl" w:eastAsia="es-ES"/>
        </w:rPr>
        <w:t xml:space="preserve"> por mutuo acuerdo </w:t>
      </w:r>
      <w:r w:rsidRPr="002903D3">
        <w:rPr>
          <w:rFonts w:ascii="Verdana" w:eastAsia="Times New Roman" w:hAnsi="Verdana" w:cs="Times New Roman"/>
          <w:bCs/>
          <w:color w:val="404040" w:themeColor="text1" w:themeTint="BF"/>
          <w:lang w:val="es-ES_tradnl" w:eastAsia="es-ES"/>
        </w:rPr>
        <w:t>o</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ejecutoria</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de</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la resolución de liquidación unilateral</w:t>
      </w:r>
      <w:r>
        <w:rPr>
          <w:rFonts w:ascii="Verdana" w:eastAsia="Times New Roman" w:hAnsi="Verdana" w:cs="Times New Roman"/>
          <w:bCs/>
          <w:color w:val="404040" w:themeColor="text1" w:themeTint="BF"/>
          <w:lang w:val="es-ES_tradnl" w:eastAsia="es-ES"/>
        </w:rPr>
        <w:t>, cuando corresponda.</w:t>
      </w:r>
    </w:p>
    <w:p w14:paraId="1FFAC9E9" w14:textId="77777777" w:rsidR="00FA5B41" w:rsidRPr="002903D3" w:rsidRDefault="00FA5B41" w:rsidP="00FA5B41">
      <w:pPr>
        <w:pStyle w:val="BodyText"/>
        <w:spacing w:before="12" w:line="276" w:lineRule="auto"/>
        <w:ind w:right="141"/>
        <w:rPr>
          <w:rFonts w:eastAsia="Times New Roman" w:cs="Times New Roman"/>
          <w:bCs/>
          <w:color w:val="404040" w:themeColor="text1" w:themeTint="BF"/>
          <w:lang w:val="es-ES_tradnl" w:eastAsia="es-ES"/>
        </w:rPr>
      </w:pPr>
    </w:p>
    <w:p w14:paraId="7320BEC4" w14:textId="77777777" w:rsidR="00FA5B41" w:rsidRPr="002903D3" w:rsidRDefault="00FA5B41" w:rsidP="00FA5B41">
      <w:pPr>
        <w:pStyle w:val="ListParagraph"/>
        <w:widowControl w:val="0"/>
        <w:numPr>
          <w:ilvl w:val="0"/>
          <w:numId w:val="4"/>
        </w:numPr>
        <w:tabs>
          <w:tab w:val="left" w:pos="930"/>
        </w:tabs>
        <w:autoSpaceDE w:val="0"/>
        <w:autoSpaceDN w:val="0"/>
        <w:spacing w:after="0" w:line="276" w:lineRule="auto"/>
        <w:ind w:right="141"/>
        <w:jc w:val="both"/>
        <w:rPr>
          <w:rFonts w:ascii="Verdana" w:eastAsia="Times New Roman" w:hAnsi="Verdana" w:cs="Times New Roman"/>
          <w:color w:val="404040" w:themeColor="text1" w:themeTint="BF"/>
          <w:lang w:val="es-ES" w:eastAsia="es-ES"/>
        </w:rPr>
      </w:pPr>
      <w:r w:rsidRPr="127B1748">
        <w:rPr>
          <w:rFonts w:ascii="Verdana" w:eastAsia="Times New Roman" w:hAnsi="Verdana" w:cs="Times New Roman"/>
          <w:color w:val="404040" w:themeColor="text1" w:themeTint="BF"/>
          <w:lang w:val="es-ES" w:eastAsia="es-ES"/>
        </w:rPr>
        <w:t>Exigir al contratista el cumplimiento del contrato</w:t>
      </w:r>
      <w:r>
        <w:rPr>
          <w:rFonts w:ascii="Verdana" w:eastAsia="Times New Roman" w:hAnsi="Verdana" w:cs="Times New Roman"/>
          <w:color w:val="404040" w:themeColor="text1" w:themeTint="BF"/>
          <w:lang w:val="es-ES" w:eastAsia="es-ES"/>
        </w:rPr>
        <w:t xml:space="preserve"> o convenio</w:t>
      </w:r>
      <w:r w:rsidRPr="127B1748">
        <w:rPr>
          <w:rFonts w:ascii="Verdana" w:eastAsia="Times New Roman" w:hAnsi="Verdana" w:cs="Times New Roman"/>
          <w:color w:val="404040" w:themeColor="text1" w:themeTint="BF"/>
          <w:lang w:val="es-ES" w:eastAsia="es-ES"/>
        </w:rPr>
        <w:t>, de las obligaciones,</w:t>
      </w:r>
      <w:r>
        <w:rPr>
          <w:rFonts w:ascii="Verdana" w:eastAsia="Times New Roman" w:hAnsi="Verdana" w:cs="Times New Roman"/>
          <w:color w:val="404040" w:themeColor="text1" w:themeTint="BF"/>
          <w:lang w:val="es-ES" w:eastAsia="es-ES"/>
        </w:rPr>
        <w:t xml:space="preserve"> compromisos,</w:t>
      </w:r>
      <w:r w:rsidRPr="127B1748">
        <w:rPr>
          <w:rFonts w:ascii="Verdana" w:eastAsia="Times New Roman" w:hAnsi="Verdana" w:cs="Times New Roman"/>
          <w:color w:val="404040" w:themeColor="text1" w:themeTint="BF"/>
          <w:lang w:val="es-ES" w:eastAsia="es-ES"/>
        </w:rPr>
        <w:t xml:space="preserve"> de las especificaciones técnicas mínimas y la entrega de productos a su cargo, cualitativa y cuantitativamente, así como de las prórrogas del mismo, adiciones, modificaciones y demás actos suscritos por las partes contratantes a fin de lograr ejecución adecuada e idónea del contrato</w:t>
      </w:r>
      <w:r>
        <w:rPr>
          <w:rFonts w:ascii="Verdana" w:eastAsia="Times New Roman" w:hAnsi="Verdana" w:cs="Times New Roman"/>
          <w:color w:val="404040" w:themeColor="text1" w:themeTint="BF"/>
          <w:lang w:val="es-ES" w:eastAsia="es-ES"/>
        </w:rPr>
        <w:t xml:space="preserve"> o convenio</w:t>
      </w:r>
      <w:r w:rsidRPr="127B1748">
        <w:rPr>
          <w:rFonts w:ascii="Verdana" w:eastAsia="Times New Roman" w:hAnsi="Verdana" w:cs="Times New Roman"/>
          <w:color w:val="404040" w:themeColor="text1" w:themeTint="BF"/>
          <w:lang w:val="es-ES" w:eastAsia="es-ES"/>
        </w:rPr>
        <w:t>.</w:t>
      </w:r>
    </w:p>
    <w:p w14:paraId="4A435E36" w14:textId="77777777" w:rsidR="00FA5B41" w:rsidRPr="002903D3" w:rsidRDefault="00FA5B41" w:rsidP="00FA5B41">
      <w:pPr>
        <w:pStyle w:val="BodyText"/>
        <w:spacing w:before="6" w:line="276" w:lineRule="auto"/>
        <w:ind w:right="141"/>
        <w:rPr>
          <w:rFonts w:eastAsia="Times New Roman" w:cs="Times New Roman"/>
          <w:bCs/>
          <w:color w:val="404040" w:themeColor="text1" w:themeTint="BF"/>
          <w:lang w:val="es-ES_tradnl" w:eastAsia="es-ES"/>
        </w:rPr>
      </w:pPr>
    </w:p>
    <w:p w14:paraId="158224F2" w14:textId="77777777" w:rsidR="00FA5B41" w:rsidRPr="002903D3" w:rsidRDefault="00FA5B41" w:rsidP="00FA5B41">
      <w:pPr>
        <w:pStyle w:val="ListParagraph"/>
        <w:widowControl w:val="0"/>
        <w:numPr>
          <w:ilvl w:val="0"/>
          <w:numId w:val="4"/>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Pr>
          <w:rFonts w:ascii="Verdana" w:eastAsia="Times New Roman" w:hAnsi="Verdana" w:cs="Times New Roman"/>
          <w:bCs/>
          <w:color w:val="404040" w:themeColor="text1" w:themeTint="BF"/>
          <w:lang w:val="es-ES_tradnl" w:eastAsia="es-ES"/>
        </w:rPr>
        <w:t>T</w:t>
      </w:r>
      <w:r w:rsidRPr="002903D3">
        <w:rPr>
          <w:rFonts w:ascii="Verdana" w:eastAsia="Times New Roman" w:hAnsi="Verdana" w:cs="Times New Roman"/>
          <w:bCs/>
          <w:color w:val="404040" w:themeColor="text1" w:themeTint="BF"/>
          <w:lang w:val="es-ES_tradnl" w:eastAsia="es-ES"/>
        </w:rPr>
        <w:t xml:space="preserve">ramitar ante </w:t>
      </w:r>
      <w:r>
        <w:rPr>
          <w:rFonts w:ascii="Verdana" w:eastAsia="Times New Roman" w:hAnsi="Verdana" w:cs="Times New Roman"/>
          <w:bCs/>
          <w:color w:val="404040" w:themeColor="text1" w:themeTint="BF"/>
          <w:lang w:val="es-ES_tradnl" w:eastAsia="es-ES"/>
        </w:rPr>
        <w:t>el</w:t>
      </w:r>
      <w:r w:rsidRPr="002903D3">
        <w:rPr>
          <w:rFonts w:ascii="Verdana" w:eastAsia="Times New Roman" w:hAnsi="Verdana" w:cs="Times New Roman"/>
          <w:bCs/>
          <w:color w:val="404040" w:themeColor="text1" w:themeTint="BF"/>
          <w:lang w:val="es-ES_tradnl" w:eastAsia="es-ES"/>
        </w:rPr>
        <w:t xml:space="preserve"> Grupo de Contratación</w:t>
      </w:r>
      <w:r>
        <w:rPr>
          <w:rFonts w:ascii="Verdana" w:eastAsia="Times New Roman" w:hAnsi="Verdana" w:cs="Times New Roman"/>
          <w:bCs/>
          <w:color w:val="404040" w:themeColor="text1" w:themeTint="BF"/>
          <w:lang w:val="es-ES_tradnl" w:eastAsia="es-ES"/>
        </w:rPr>
        <w:t xml:space="preserve"> de la Entidad</w:t>
      </w:r>
      <w:r w:rsidRPr="002903D3">
        <w:rPr>
          <w:rFonts w:ascii="Verdana" w:eastAsia="Times New Roman" w:hAnsi="Verdana" w:cs="Times New Roman"/>
          <w:bCs/>
          <w:color w:val="404040" w:themeColor="text1" w:themeTint="BF"/>
          <w:lang w:val="es-ES_tradnl" w:eastAsia="es-ES"/>
        </w:rPr>
        <w:t>, la respectiva modificación contractual, dentro de los términos establecidos para este procedimiento</w:t>
      </w:r>
      <w:r>
        <w:rPr>
          <w:rFonts w:ascii="Verdana" w:eastAsia="Times New Roman" w:hAnsi="Verdana" w:cs="Times New Roman"/>
          <w:bCs/>
          <w:color w:val="404040" w:themeColor="text1" w:themeTint="BF"/>
          <w:lang w:val="es-ES_tradnl" w:eastAsia="es-ES"/>
        </w:rPr>
        <w:t>, e</w:t>
      </w:r>
      <w:r w:rsidRPr="002903D3">
        <w:rPr>
          <w:rFonts w:ascii="Verdana" w:eastAsia="Times New Roman" w:hAnsi="Verdana" w:cs="Times New Roman"/>
          <w:bCs/>
          <w:color w:val="404040" w:themeColor="text1" w:themeTint="BF"/>
          <w:lang w:val="es-ES_tradnl" w:eastAsia="es-ES"/>
        </w:rPr>
        <w:t xml:space="preserve">n caso de requerirse cambios de las condiciones de modo, tiempo y lugar establecidos </w:t>
      </w:r>
      <w:r>
        <w:rPr>
          <w:rFonts w:ascii="Verdana" w:eastAsia="Times New Roman" w:hAnsi="Verdana" w:cs="Times New Roman"/>
          <w:bCs/>
          <w:color w:val="404040" w:themeColor="text1" w:themeTint="BF"/>
          <w:lang w:val="es-ES_tradnl" w:eastAsia="es-ES"/>
        </w:rPr>
        <w:t>en el contrato o convenio.</w:t>
      </w:r>
    </w:p>
    <w:p w14:paraId="3CD01DE6" w14:textId="77777777" w:rsidR="00FA5B41" w:rsidRPr="002903D3" w:rsidRDefault="00FA5B41" w:rsidP="00FA5B41">
      <w:pPr>
        <w:pStyle w:val="BodyText"/>
        <w:spacing w:before="10" w:line="276" w:lineRule="auto"/>
        <w:ind w:right="141"/>
        <w:rPr>
          <w:rFonts w:eastAsia="Times New Roman" w:cs="Times New Roman"/>
          <w:bCs/>
          <w:color w:val="404040" w:themeColor="text1" w:themeTint="BF"/>
          <w:lang w:val="es-ES_tradnl" w:eastAsia="es-ES"/>
        </w:rPr>
      </w:pPr>
    </w:p>
    <w:p w14:paraId="1717CD0F" w14:textId="77777777" w:rsidR="00FA5B41" w:rsidRPr="002903D3" w:rsidRDefault="00FA5B41" w:rsidP="00FA5B41">
      <w:pPr>
        <w:pStyle w:val="ListParagraph"/>
        <w:widowControl w:val="0"/>
        <w:numPr>
          <w:ilvl w:val="0"/>
          <w:numId w:val="4"/>
        </w:numPr>
        <w:tabs>
          <w:tab w:val="left" w:pos="930"/>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Dar trámite oportuno a la suscripción de las actas de inicio, recibo parcial o total </w:t>
      </w:r>
      <w:r>
        <w:rPr>
          <w:rFonts w:ascii="Verdana" w:eastAsia="Times New Roman" w:hAnsi="Verdana" w:cs="Times New Roman"/>
          <w:bCs/>
          <w:color w:val="404040" w:themeColor="text1" w:themeTint="BF"/>
          <w:lang w:val="es-ES_tradnl" w:eastAsia="es-ES"/>
        </w:rPr>
        <w:t xml:space="preserve">de </w:t>
      </w:r>
      <w:r w:rsidRPr="002903D3">
        <w:rPr>
          <w:rFonts w:ascii="Verdana" w:eastAsia="Times New Roman" w:hAnsi="Verdana" w:cs="Times New Roman"/>
          <w:bCs/>
          <w:color w:val="404040" w:themeColor="text1" w:themeTint="BF"/>
          <w:lang w:val="es-ES_tradnl" w:eastAsia="es-ES"/>
        </w:rPr>
        <w:t>bienes</w:t>
      </w:r>
      <w:r>
        <w:rPr>
          <w:rFonts w:ascii="Verdana" w:eastAsia="Times New Roman" w:hAnsi="Verdana" w:cs="Times New Roman"/>
          <w:bCs/>
          <w:color w:val="404040" w:themeColor="text1" w:themeTint="BF"/>
          <w:lang w:val="es-ES_tradnl" w:eastAsia="es-ES"/>
        </w:rPr>
        <w:t xml:space="preserve">, obras y </w:t>
      </w:r>
      <w:r w:rsidRPr="002903D3">
        <w:rPr>
          <w:rFonts w:ascii="Verdana" w:eastAsia="Times New Roman" w:hAnsi="Verdana" w:cs="Times New Roman"/>
          <w:bCs/>
          <w:color w:val="404040" w:themeColor="text1" w:themeTint="BF"/>
          <w:lang w:val="es-ES_tradnl" w:eastAsia="es-ES"/>
        </w:rPr>
        <w:t xml:space="preserve">servicios, así como la de liquidación, y demás documentos requeridos en desarrollo del contrato </w:t>
      </w:r>
      <w:r>
        <w:rPr>
          <w:rFonts w:ascii="Verdana" w:eastAsia="Times New Roman" w:hAnsi="Verdana" w:cs="Times New Roman"/>
          <w:bCs/>
          <w:color w:val="404040" w:themeColor="text1" w:themeTint="BF"/>
          <w:lang w:val="es-ES_tradnl" w:eastAsia="es-ES"/>
        </w:rPr>
        <w:t xml:space="preserve">o convenio </w:t>
      </w:r>
      <w:r w:rsidRPr="002903D3">
        <w:rPr>
          <w:rFonts w:ascii="Verdana" w:eastAsia="Times New Roman" w:hAnsi="Verdana" w:cs="Times New Roman"/>
          <w:bCs/>
          <w:color w:val="404040" w:themeColor="text1" w:themeTint="BF"/>
          <w:lang w:val="es-ES_tradnl" w:eastAsia="es-ES"/>
        </w:rPr>
        <w:t>respectivo.</w:t>
      </w:r>
    </w:p>
    <w:p w14:paraId="07227D63" w14:textId="77777777" w:rsidR="00FA5B41" w:rsidRPr="002903D3" w:rsidRDefault="00FA5B41" w:rsidP="00FA5B41">
      <w:pPr>
        <w:pStyle w:val="BodyText"/>
        <w:spacing w:before="2" w:line="276" w:lineRule="auto"/>
        <w:ind w:right="141"/>
        <w:rPr>
          <w:rFonts w:eastAsia="Times New Roman" w:cs="Times New Roman"/>
          <w:bCs/>
          <w:color w:val="404040" w:themeColor="text1" w:themeTint="BF"/>
          <w:lang w:val="es-ES_tradnl" w:eastAsia="es-ES"/>
        </w:rPr>
      </w:pPr>
    </w:p>
    <w:p w14:paraId="5130F6A3" w14:textId="77777777" w:rsidR="00FA5B41" w:rsidRPr="002903D3" w:rsidRDefault="00FA5B41" w:rsidP="00FA5B41">
      <w:pPr>
        <w:pStyle w:val="ListParagraph"/>
        <w:widowControl w:val="0"/>
        <w:numPr>
          <w:ilvl w:val="0"/>
          <w:numId w:val="4"/>
        </w:numPr>
        <w:tabs>
          <w:tab w:val="left" w:pos="930"/>
        </w:tabs>
        <w:autoSpaceDE w:val="0"/>
        <w:autoSpaceDN w:val="0"/>
        <w:spacing w:after="0" w:line="276" w:lineRule="auto"/>
        <w:ind w:right="141"/>
        <w:jc w:val="both"/>
        <w:rPr>
          <w:rFonts w:ascii="Verdana" w:eastAsia="Times New Roman" w:hAnsi="Verdana" w:cs="Times New Roman"/>
          <w:color w:val="404040" w:themeColor="text1" w:themeTint="BF"/>
          <w:lang w:val="es-ES" w:eastAsia="es-ES"/>
        </w:rPr>
      </w:pPr>
      <w:r w:rsidRPr="127B1748">
        <w:rPr>
          <w:rFonts w:ascii="Verdana" w:eastAsia="Times New Roman" w:hAnsi="Verdana" w:cs="Times New Roman"/>
          <w:color w:val="404040" w:themeColor="text1" w:themeTint="BF"/>
          <w:lang w:val="es-ES" w:eastAsia="es-ES"/>
        </w:rPr>
        <w:lastRenderedPageBreak/>
        <w:t>Dar el uso debido del acceso a información del contrato o convenio por parte de terceros de conformidad con la normativa aplicable.</w:t>
      </w:r>
    </w:p>
    <w:p w14:paraId="5E72A37B" w14:textId="77777777" w:rsidR="00FA5B41" w:rsidRPr="002903D3" w:rsidRDefault="00FA5B41" w:rsidP="00FA5B41">
      <w:pPr>
        <w:pStyle w:val="BodyText"/>
        <w:spacing w:before="5" w:line="276" w:lineRule="auto"/>
        <w:ind w:right="141"/>
        <w:rPr>
          <w:rFonts w:eastAsia="Times New Roman" w:cs="Times New Roman"/>
          <w:bCs/>
          <w:color w:val="404040" w:themeColor="text1" w:themeTint="BF"/>
          <w:lang w:val="es-ES_tradnl" w:eastAsia="es-ES"/>
        </w:rPr>
      </w:pPr>
    </w:p>
    <w:p w14:paraId="6EF67E79" w14:textId="77777777" w:rsidR="00FA5B41" w:rsidRPr="002903D3" w:rsidRDefault="00FA5B41" w:rsidP="00FA5B41">
      <w:pPr>
        <w:pStyle w:val="ListParagraph"/>
        <w:widowControl w:val="0"/>
        <w:numPr>
          <w:ilvl w:val="0"/>
          <w:numId w:val="4"/>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Desarrollar las actividades necesarias para evitar la ocurrencia de riesgos que se puedan generar a </w:t>
      </w:r>
      <w:r>
        <w:rPr>
          <w:rFonts w:ascii="Verdana" w:eastAsia="Times New Roman" w:hAnsi="Verdana" w:cs="Times New Roman"/>
          <w:bCs/>
          <w:color w:val="404040" w:themeColor="text1" w:themeTint="BF"/>
          <w:lang w:val="es-ES_tradnl" w:eastAsia="es-ES"/>
        </w:rPr>
        <w:t xml:space="preserve">la Entidad </w:t>
      </w:r>
      <w:r w:rsidRPr="002903D3">
        <w:rPr>
          <w:rFonts w:ascii="Verdana" w:eastAsia="Times New Roman" w:hAnsi="Verdana" w:cs="Times New Roman"/>
          <w:bCs/>
          <w:color w:val="404040" w:themeColor="text1" w:themeTint="BF"/>
          <w:lang w:val="es-ES_tradnl" w:eastAsia="es-ES"/>
        </w:rPr>
        <w:t>frente al contratista, como una actividad de seguimiento continuo para prevenir que el contratista incurra en incumplimientos y en general, para lograr el correcto desarrollo del objeto contratado.</w:t>
      </w:r>
    </w:p>
    <w:p w14:paraId="015ECB2B" w14:textId="77777777" w:rsidR="00FA5B41" w:rsidRPr="002903D3" w:rsidRDefault="00FA5B41" w:rsidP="00FA5B41">
      <w:pPr>
        <w:pStyle w:val="BodyText"/>
        <w:spacing w:before="8" w:line="276" w:lineRule="auto"/>
        <w:ind w:right="141"/>
        <w:jc w:val="both"/>
        <w:rPr>
          <w:rFonts w:eastAsia="Times New Roman" w:cs="Times New Roman"/>
          <w:bCs/>
          <w:color w:val="404040" w:themeColor="text1" w:themeTint="BF"/>
          <w:lang w:val="es-ES_tradnl" w:eastAsia="es-ES"/>
        </w:rPr>
      </w:pPr>
    </w:p>
    <w:p w14:paraId="2CA4D09E" w14:textId="77777777" w:rsidR="00FA5B41" w:rsidRPr="00BE2F88" w:rsidRDefault="00FA5B41" w:rsidP="00FA5B41">
      <w:pPr>
        <w:pStyle w:val="ListParagraph"/>
        <w:widowControl w:val="0"/>
        <w:numPr>
          <w:ilvl w:val="0"/>
          <w:numId w:val="5"/>
        </w:numPr>
        <w:tabs>
          <w:tab w:val="left" w:pos="930"/>
        </w:tabs>
        <w:autoSpaceDE w:val="0"/>
        <w:autoSpaceDN w:val="0"/>
        <w:spacing w:before="1" w:after="0" w:line="276" w:lineRule="auto"/>
        <w:ind w:right="141"/>
        <w:contextualSpacing w:val="0"/>
        <w:jc w:val="both"/>
        <w:rPr>
          <w:rFonts w:eastAsia="Times New Roman" w:cs="Times New Roman"/>
          <w:bCs/>
          <w:color w:val="404040" w:themeColor="text1" w:themeTint="BF"/>
          <w:lang w:val="es-ES_tradnl" w:eastAsia="es-ES"/>
        </w:rPr>
      </w:pPr>
      <w:r>
        <w:rPr>
          <w:rFonts w:ascii="Verdana" w:eastAsia="Times New Roman" w:hAnsi="Verdana" w:cs="Times New Roman"/>
          <w:bCs/>
          <w:color w:val="404040" w:themeColor="text1" w:themeTint="BF"/>
          <w:lang w:val="es-ES_tradnl" w:eastAsia="es-ES"/>
        </w:rPr>
        <w:t>Cargar en el sistema de gestión documental de la</w:t>
      </w:r>
      <w:r w:rsidRPr="00FB19E2">
        <w:rPr>
          <w:rFonts w:ascii="Verdana" w:eastAsia="Times New Roman" w:hAnsi="Verdana" w:cs="Times New Roman"/>
          <w:bCs/>
          <w:color w:val="404040" w:themeColor="text1" w:themeTint="BF"/>
          <w:lang w:val="es-ES_tradnl" w:eastAsia="es-ES"/>
        </w:rPr>
        <w:t xml:space="preserve"> Entidad</w:t>
      </w:r>
      <w:r>
        <w:rPr>
          <w:rFonts w:ascii="Verdana" w:eastAsia="Times New Roman" w:hAnsi="Verdana" w:cs="Times New Roman"/>
          <w:bCs/>
          <w:color w:val="404040" w:themeColor="text1" w:themeTint="BF"/>
          <w:lang w:val="es-ES_tradnl" w:eastAsia="es-ES"/>
        </w:rPr>
        <w:t xml:space="preserve">, </w:t>
      </w:r>
      <w:r w:rsidRPr="00FB19E2">
        <w:rPr>
          <w:rFonts w:ascii="Verdana" w:eastAsia="Times New Roman" w:hAnsi="Verdana" w:cs="Times New Roman"/>
          <w:bCs/>
          <w:color w:val="404040" w:themeColor="text1" w:themeTint="BF"/>
          <w:lang w:val="es-ES_tradnl" w:eastAsia="es-ES"/>
        </w:rPr>
        <w:t xml:space="preserve">en el </w:t>
      </w:r>
      <w:r>
        <w:rPr>
          <w:rFonts w:ascii="Verdana" w:eastAsia="Times New Roman" w:hAnsi="Verdana" w:cs="Times New Roman"/>
          <w:bCs/>
          <w:color w:val="404040" w:themeColor="text1" w:themeTint="BF"/>
          <w:lang w:val="es-ES_tradnl" w:eastAsia="es-ES"/>
        </w:rPr>
        <w:t xml:space="preserve">respectivo </w:t>
      </w:r>
      <w:r w:rsidRPr="00FB19E2">
        <w:rPr>
          <w:rFonts w:ascii="Verdana" w:eastAsia="Times New Roman" w:hAnsi="Verdana" w:cs="Times New Roman"/>
          <w:bCs/>
          <w:color w:val="404040" w:themeColor="text1" w:themeTint="BF"/>
          <w:lang w:val="es-ES_tradnl" w:eastAsia="es-ES"/>
        </w:rPr>
        <w:t>expediente electrónico del contrato</w:t>
      </w:r>
      <w:r>
        <w:rPr>
          <w:rFonts w:ascii="Verdana" w:eastAsia="Times New Roman" w:hAnsi="Verdana" w:cs="Times New Roman"/>
          <w:bCs/>
          <w:color w:val="404040" w:themeColor="text1" w:themeTint="BF"/>
          <w:lang w:val="es-ES_tradnl" w:eastAsia="es-ES"/>
        </w:rPr>
        <w:t xml:space="preserve"> o convenio</w:t>
      </w:r>
      <w:r w:rsidRPr="00FB19E2">
        <w:rPr>
          <w:rFonts w:ascii="Verdana" w:eastAsia="Times New Roman" w:hAnsi="Verdana" w:cs="Times New Roman"/>
          <w:bCs/>
          <w:color w:val="404040" w:themeColor="text1" w:themeTint="BF"/>
          <w:lang w:val="es-ES_tradnl" w:eastAsia="es-ES"/>
        </w:rPr>
        <w:t xml:space="preserve">, el original del Plan de Trabajo, cronogramas o documentos anexos al contrato </w:t>
      </w:r>
      <w:r>
        <w:rPr>
          <w:rFonts w:ascii="Verdana" w:eastAsia="Times New Roman" w:hAnsi="Verdana" w:cs="Times New Roman"/>
          <w:bCs/>
          <w:color w:val="404040" w:themeColor="text1" w:themeTint="BF"/>
          <w:lang w:val="es-ES_tradnl" w:eastAsia="es-ES"/>
        </w:rPr>
        <w:t xml:space="preserve">o convenio </w:t>
      </w:r>
      <w:r w:rsidRPr="00FB19E2">
        <w:rPr>
          <w:rFonts w:ascii="Verdana" w:eastAsia="Times New Roman" w:hAnsi="Verdana" w:cs="Times New Roman"/>
          <w:bCs/>
          <w:color w:val="404040" w:themeColor="text1" w:themeTint="BF"/>
          <w:lang w:val="es-ES_tradnl" w:eastAsia="es-ES"/>
        </w:rPr>
        <w:t>inicial</w:t>
      </w:r>
      <w:r>
        <w:rPr>
          <w:rFonts w:ascii="Verdana" w:eastAsia="Times New Roman" w:hAnsi="Verdana" w:cs="Times New Roman"/>
          <w:bCs/>
          <w:color w:val="404040" w:themeColor="text1" w:themeTint="BF"/>
          <w:lang w:val="es-ES_tradnl" w:eastAsia="es-ES"/>
        </w:rPr>
        <w:t>, así como toda l</w:t>
      </w:r>
      <w:r w:rsidRPr="002903D3">
        <w:rPr>
          <w:rFonts w:ascii="Verdana" w:eastAsia="Times New Roman" w:hAnsi="Verdana" w:cs="Times New Roman"/>
          <w:bCs/>
          <w:color w:val="404040" w:themeColor="text1" w:themeTint="BF"/>
          <w:lang w:val="es-ES_tradnl" w:eastAsia="es-ES"/>
        </w:rPr>
        <w:t xml:space="preserve">a información producida durante la ejecución del </w:t>
      </w:r>
      <w:r>
        <w:rPr>
          <w:rFonts w:ascii="Verdana" w:eastAsia="Times New Roman" w:hAnsi="Verdana" w:cs="Times New Roman"/>
          <w:bCs/>
          <w:color w:val="404040" w:themeColor="text1" w:themeTint="BF"/>
          <w:lang w:val="es-ES_tradnl" w:eastAsia="es-ES"/>
        </w:rPr>
        <w:t>mismo.</w:t>
      </w:r>
    </w:p>
    <w:p w14:paraId="49E40661" w14:textId="77777777" w:rsidR="00FA5B41" w:rsidRPr="00BE2F88" w:rsidRDefault="00FA5B41" w:rsidP="00FA5B41">
      <w:pPr>
        <w:pStyle w:val="ListParagraph"/>
        <w:widowControl w:val="0"/>
        <w:tabs>
          <w:tab w:val="left" w:pos="930"/>
        </w:tabs>
        <w:autoSpaceDE w:val="0"/>
        <w:autoSpaceDN w:val="0"/>
        <w:spacing w:before="1" w:after="0" w:line="276" w:lineRule="auto"/>
        <w:ind w:right="141"/>
        <w:contextualSpacing w:val="0"/>
        <w:jc w:val="both"/>
        <w:rPr>
          <w:rFonts w:eastAsia="Times New Roman" w:cs="Times New Roman"/>
          <w:bCs/>
          <w:color w:val="404040" w:themeColor="text1" w:themeTint="BF"/>
          <w:lang w:val="es-ES_tradnl" w:eastAsia="es-ES"/>
        </w:rPr>
      </w:pPr>
    </w:p>
    <w:p w14:paraId="4BD5996E" w14:textId="77777777" w:rsidR="00FA5B41" w:rsidRPr="002903D3" w:rsidRDefault="00FA5B41" w:rsidP="00FA5B41">
      <w:pPr>
        <w:pStyle w:val="ListParagraph"/>
        <w:widowControl w:val="0"/>
        <w:numPr>
          <w:ilvl w:val="0"/>
          <w:numId w:val="5"/>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Efectuar inspecciones y revisiones periódicas sobre la ejecución del contrato </w:t>
      </w:r>
      <w:r>
        <w:rPr>
          <w:rFonts w:ascii="Verdana" w:eastAsia="Times New Roman" w:hAnsi="Verdana" w:cs="Times New Roman"/>
          <w:bCs/>
          <w:color w:val="404040" w:themeColor="text1" w:themeTint="BF"/>
          <w:lang w:val="es-ES_tradnl" w:eastAsia="es-ES"/>
        </w:rPr>
        <w:t xml:space="preserve">o convenio </w:t>
      </w:r>
      <w:r w:rsidRPr="002903D3">
        <w:rPr>
          <w:rFonts w:ascii="Verdana" w:eastAsia="Times New Roman" w:hAnsi="Verdana" w:cs="Times New Roman"/>
          <w:bCs/>
          <w:color w:val="404040" w:themeColor="text1" w:themeTint="BF"/>
          <w:lang w:val="es-ES_tradnl" w:eastAsia="es-ES"/>
        </w:rPr>
        <w:t>con el fin de verificar el cumplimiento del objeto y obligaciones previstas en el mismo.</w:t>
      </w:r>
    </w:p>
    <w:p w14:paraId="5C6BFF8E" w14:textId="77777777" w:rsidR="00FA5B41" w:rsidRPr="002903D3" w:rsidRDefault="00FA5B41" w:rsidP="00FA5B41">
      <w:pPr>
        <w:pStyle w:val="BodyText"/>
        <w:spacing w:before="9" w:line="276" w:lineRule="auto"/>
        <w:ind w:right="141"/>
        <w:rPr>
          <w:rFonts w:eastAsia="Times New Roman" w:cs="Times New Roman"/>
          <w:bCs/>
          <w:color w:val="404040" w:themeColor="text1" w:themeTint="BF"/>
          <w:lang w:val="es-ES_tradnl" w:eastAsia="es-ES"/>
        </w:rPr>
      </w:pPr>
    </w:p>
    <w:p w14:paraId="3637C852" w14:textId="77777777" w:rsidR="00FA5B41" w:rsidRPr="002903D3" w:rsidRDefault="00FA5B41" w:rsidP="00FA5B41">
      <w:pPr>
        <w:pStyle w:val="ListParagraph"/>
        <w:widowControl w:val="0"/>
        <w:numPr>
          <w:ilvl w:val="0"/>
          <w:numId w:val="5"/>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Establecer mecanismos de seguimiento y control sobre el cumplimiento de las obligaciones pactadas en los contratos o convenios, así como de alertas tempranas que le permitan determinar el posible incumplimiento de </w:t>
      </w:r>
      <w:r>
        <w:rPr>
          <w:rFonts w:ascii="Verdana" w:eastAsia="Times New Roman" w:hAnsi="Verdana" w:cs="Times New Roman"/>
          <w:bCs/>
          <w:color w:val="404040" w:themeColor="text1" w:themeTint="BF"/>
          <w:lang w:val="es-ES_tradnl" w:eastAsia="es-ES"/>
        </w:rPr>
        <w:t xml:space="preserve">todas o algunas de las </w:t>
      </w:r>
      <w:r w:rsidRPr="002903D3">
        <w:rPr>
          <w:rFonts w:ascii="Verdana" w:eastAsia="Times New Roman" w:hAnsi="Verdana" w:cs="Times New Roman"/>
          <w:bCs/>
          <w:color w:val="404040" w:themeColor="text1" w:themeTint="BF"/>
          <w:lang w:val="es-ES_tradnl" w:eastAsia="es-ES"/>
        </w:rPr>
        <w:t>obligaciones contractuales</w:t>
      </w:r>
      <w:r>
        <w:rPr>
          <w:rFonts w:ascii="Verdana" w:eastAsia="Times New Roman" w:hAnsi="Verdana" w:cs="Times New Roman"/>
          <w:bCs/>
          <w:color w:val="404040" w:themeColor="text1" w:themeTint="BF"/>
          <w:lang w:val="es-ES_tradnl" w:eastAsia="es-ES"/>
        </w:rPr>
        <w:t>.</w:t>
      </w:r>
    </w:p>
    <w:p w14:paraId="150CD48C" w14:textId="77777777" w:rsidR="00FA5B41" w:rsidRPr="002903D3" w:rsidRDefault="00FA5B41" w:rsidP="00FA5B41">
      <w:pPr>
        <w:pStyle w:val="BodyText"/>
        <w:spacing w:before="4" w:line="276" w:lineRule="auto"/>
        <w:ind w:right="141"/>
        <w:rPr>
          <w:rFonts w:eastAsia="Times New Roman" w:cs="Times New Roman"/>
          <w:bCs/>
          <w:color w:val="404040" w:themeColor="text1" w:themeTint="BF"/>
          <w:lang w:val="es-ES_tradnl" w:eastAsia="es-ES"/>
        </w:rPr>
      </w:pPr>
    </w:p>
    <w:p w14:paraId="2842C1C6" w14:textId="77777777" w:rsidR="00FA5B41" w:rsidRPr="00BE2F88" w:rsidRDefault="00FA5B41" w:rsidP="00FA5B41">
      <w:pPr>
        <w:pStyle w:val="ListParagraph"/>
        <w:widowControl w:val="0"/>
        <w:numPr>
          <w:ilvl w:val="0"/>
          <w:numId w:val="5"/>
        </w:numPr>
        <w:tabs>
          <w:tab w:val="left" w:pos="930"/>
        </w:tabs>
        <w:autoSpaceDE w:val="0"/>
        <w:autoSpaceDN w:val="0"/>
        <w:spacing w:after="0" w:line="276" w:lineRule="auto"/>
        <w:ind w:right="141"/>
        <w:jc w:val="both"/>
        <w:rPr>
          <w:rFonts w:ascii="Verdana" w:eastAsia="Times New Roman" w:hAnsi="Verdana" w:cs="Times New Roman"/>
          <w:bCs/>
          <w:color w:val="404040" w:themeColor="text1" w:themeTint="BF"/>
          <w:lang w:val="es-ES_tradnl" w:eastAsia="es-ES"/>
        </w:rPr>
      </w:pPr>
      <w:r w:rsidRPr="00BE2F88">
        <w:rPr>
          <w:rFonts w:ascii="Verdana" w:eastAsia="Times New Roman" w:hAnsi="Verdana" w:cs="Times New Roman"/>
          <w:bCs/>
          <w:color w:val="404040" w:themeColor="text1" w:themeTint="BF"/>
          <w:lang w:val="es-ES_tradnl" w:eastAsia="es-ES"/>
        </w:rPr>
        <w:t xml:space="preserve">Sustentar y justificar sobre la viabilidad de atender positiva o negativamente las solicitudes de prórroga, suspensión, cesión, aclaración, modificación, adición </w:t>
      </w:r>
      <w:r>
        <w:rPr>
          <w:rFonts w:ascii="Verdana" w:eastAsia="Times New Roman" w:hAnsi="Verdana" w:cs="Times New Roman"/>
          <w:bCs/>
          <w:color w:val="404040" w:themeColor="text1" w:themeTint="BF"/>
          <w:lang w:val="es-ES_tradnl" w:eastAsia="es-ES"/>
        </w:rPr>
        <w:t>o</w:t>
      </w:r>
      <w:r w:rsidRPr="00BE2F88">
        <w:rPr>
          <w:rFonts w:ascii="Verdana" w:eastAsia="Times New Roman" w:hAnsi="Verdana" w:cs="Times New Roman"/>
          <w:bCs/>
          <w:color w:val="404040" w:themeColor="text1" w:themeTint="BF"/>
          <w:lang w:val="es-ES_tradnl" w:eastAsia="es-ES"/>
        </w:rPr>
        <w:t xml:space="preserve"> terminac</w:t>
      </w:r>
      <w:r>
        <w:rPr>
          <w:rFonts w:ascii="Verdana" w:eastAsia="Times New Roman" w:hAnsi="Verdana" w:cs="Times New Roman"/>
          <w:bCs/>
          <w:color w:val="404040" w:themeColor="text1" w:themeTint="BF"/>
          <w:lang w:val="es-ES_tradnl" w:eastAsia="es-ES"/>
        </w:rPr>
        <w:t>ión</w:t>
      </w:r>
      <w:r w:rsidRPr="00BE2F88">
        <w:rPr>
          <w:rFonts w:ascii="Verdana" w:eastAsia="Times New Roman" w:hAnsi="Verdana" w:cs="Times New Roman"/>
          <w:bCs/>
          <w:color w:val="404040" w:themeColor="text1" w:themeTint="BF"/>
          <w:lang w:val="es-ES_tradnl" w:eastAsia="es-ES"/>
        </w:rPr>
        <w:t xml:space="preserve"> anticipada de la que deba ser objeto el contrato</w:t>
      </w:r>
      <w:r>
        <w:rPr>
          <w:rFonts w:ascii="Verdana" w:eastAsia="Times New Roman" w:hAnsi="Verdana" w:cs="Times New Roman"/>
          <w:bCs/>
          <w:color w:val="404040" w:themeColor="text1" w:themeTint="BF"/>
          <w:lang w:val="es-ES_tradnl" w:eastAsia="es-ES"/>
        </w:rPr>
        <w:t xml:space="preserve"> o convenio</w:t>
      </w:r>
      <w:r w:rsidRPr="00BE2F88">
        <w:rPr>
          <w:rFonts w:ascii="Verdana" w:eastAsia="Times New Roman" w:hAnsi="Verdana" w:cs="Times New Roman"/>
          <w:bCs/>
          <w:color w:val="404040" w:themeColor="text1" w:themeTint="BF"/>
          <w:lang w:val="es-ES_tradnl" w:eastAsia="es-ES"/>
        </w:rPr>
        <w:t>. En estos casos, el Supervisor debe radicar en el Grupo de Contratación la respectiva solicitud de modificación contractual.</w:t>
      </w:r>
    </w:p>
    <w:p w14:paraId="24108446" w14:textId="77777777" w:rsidR="00FA5B41" w:rsidRPr="005B6154" w:rsidRDefault="00FA5B41" w:rsidP="00FA5B41">
      <w:pPr>
        <w:widowControl w:val="0"/>
        <w:tabs>
          <w:tab w:val="left" w:pos="930"/>
        </w:tabs>
        <w:autoSpaceDE w:val="0"/>
        <w:autoSpaceDN w:val="0"/>
        <w:spacing w:after="0" w:line="276" w:lineRule="auto"/>
        <w:ind w:right="141"/>
        <w:jc w:val="both"/>
        <w:rPr>
          <w:rFonts w:ascii="Verdana" w:eastAsia="Times New Roman" w:hAnsi="Verdana" w:cs="Times New Roman"/>
          <w:bCs/>
          <w:color w:val="404040" w:themeColor="text1" w:themeTint="BF"/>
          <w:lang w:val="es-ES_tradnl" w:eastAsia="es-ES"/>
        </w:rPr>
      </w:pPr>
    </w:p>
    <w:p w14:paraId="28AF45E0" w14:textId="77777777" w:rsidR="00FA5B41" w:rsidRDefault="00FA5B41" w:rsidP="00FA5B41">
      <w:pPr>
        <w:pStyle w:val="ListParagraph"/>
        <w:widowControl w:val="0"/>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Tendrá</w:t>
      </w:r>
      <w:r>
        <w:rPr>
          <w:rFonts w:ascii="Verdana" w:eastAsia="Times New Roman" w:hAnsi="Verdana" w:cs="Times New Roman"/>
          <w:bCs/>
          <w:color w:val="404040" w:themeColor="text1" w:themeTint="BF"/>
          <w:lang w:val="es-ES_tradnl" w:eastAsia="es-ES"/>
        </w:rPr>
        <w:t>n,</w:t>
      </w:r>
      <w:r w:rsidRPr="002903D3">
        <w:rPr>
          <w:rFonts w:ascii="Verdana" w:eastAsia="Times New Roman" w:hAnsi="Verdana" w:cs="Times New Roman"/>
          <w:bCs/>
          <w:color w:val="404040" w:themeColor="text1" w:themeTint="BF"/>
          <w:lang w:val="es-ES_tradnl" w:eastAsia="es-ES"/>
        </w:rPr>
        <w:t xml:space="preserve"> en consecuencia</w:t>
      </w:r>
      <w:r>
        <w:rPr>
          <w:rFonts w:ascii="Verdana" w:eastAsia="Times New Roman" w:hAnsi="Verdana" w:cs="Times New Roman"/>
          <w:bCs/>
          <w:color w:val="404040" w:themeColor="text1" w:themeTint="BF"/>
          <w:lang w:val="es-ES_tradnl" w:eastAsia="es-ES"/>
        </w:rPr>
        <w:t>,</w:t>
      </w:r>
      <w:r w:rsidRPr="002903D3">
        <w:rPr>
          <w:rFonts w:ascii="Verdana" w:eastAsia="Times New Roman" w:hAnsi="Verdana" w:cs="Times New Roman"/>
          <w:bCs/>
          <w:color w:val="404040" w:themeColor="text1" w:themeTint="BF"/>
          <w:lang w:val="es-ES_tradnl" w:eastAsia="es-ES"/>
        </w:rPr>
        <w:t xml:space="preserve"> facultad para requerir la información necesaria que les permita </w:t>
      </w:r>
      <w:r>
        <w:rPr>
          <w:rFonts w:ascii="Verdana" w:eastAsia="Times New Roman" w:hAnsi="Verdana" w:cs="Times New Roman"/>
          <w:bCs/>
          <w:color w:val="404040" w:themeColor="text1" w:themeTint="BF"/>
          <w:lang w:val="es-ES_tradnl" w:eastAsia="es-ES"/>
        </w:rPr>
        <w:t xml:space="preserve">conocimiento e </w:t>
      </w:r>
      <w:r w:rsidRPr="002903D3">
        <w:rPr>
          <w:rFonts w:ascii="Verdana" w:eastAsia="Times New Roman" w:hAnsi="Verdana" w:cs="Times New Roman"/>
          <w:bCs/>
          <w:color w:val="404040" w:themeColor="text1" w:themeTint="BF"/>
          <w:lang w:val="es-ES_tradnl" w:eastAsia="es-ES"/>
        </w:rPr>
        <w:t xml:space="preserve">ilustración respecto a los argumentos presentados por el contratista, teniendo en consideración la satisfacción de los intereses de la </w:t>
      </w:r>
      <w:r>
        <w:rPr>
          <w:rFonts w:ascii="Verdana" w:eastAsia="Times New Roman" w:hAnsi="Verdana" w:cs="Times New Roman"/>
          <w:bCs/>
          <w:color w:val="404040" w:themeColor="text1" w:themeTint="BF"/>
          <w:lang w:val="es-ES_tradnl" w:eastAsia="es-ES"/>
        </w:rPr>
        <w:t>E</w:t>
      </w:r>
      <w:r w:rsidRPr="002903D3">
        <w:rPr>
          <w:rFonts w:ascii="Verdana" w:eastAsia="Times New Roman" w:hAnsi="Verdana" w:cs="Times New Roman"/>
          <w:bCs/>
          <w:color w:val="404040" w:themeColor="text1" w:themeTint="BF"/>
          <w:lang w:val="es-ES_tradnl" w:eastAsia="es-ES"/>
        </w:rPr>
        <w:t>ntidad.</w:t>
      </w:r>
    </w:p>
    <w:p w14:paraId="6718710C" w14:textId="77777777" w:rsidR="00FA5B41" w:rsidRPr="002903D3" w:rsidRDefault="00FA5B41" w:rsidP="00FA5B41">
      <w:pPr>
        <w:pStyle w:val="ListParagraph"/>
        <w:widowControl w:val="0"/>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p>
    <w:p w14:paraId="2FB5CEEC" w14:textId="77777777" w:rsidR="00FA5B41" w:rsidRPr="002903D3" w:rsidRDefault="00FA5B41" w:rsidP="00FA5B41">
      <w:pPr>
        <w:pStyle w:val="ListParagraph"/>
        <w:widowControl w:val="0"/>
        <w:numPr>
          <w:ilvl w:val="0"/>
          <w:numId w:val="5"/>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Verificar que las garantías contractuales requeridas y aprobadas, se encuentren vigentes y que mantengan las condiciones establecidas en el </w:t>
      </w:r>
      <w:r w:rsidRPr="002903D3">
        <w:rPr>
          <w:rFonts w:ascii="Verdana" w:eastAsia="Times New Roman" w:hAnsi="Verdana" w:cs="Times New Roman"/>
          <w:bCs/>
          <w:color w:val="404040" w:themeColor="text1" w:themeTint="BF"/>
          <w:lang w:val="es-ES_tradnl" w:eastAsia="es-ES"/>
        </w:rPr>
        <w:lastRenderedPageBreak/>
        <w:t>contrato</w:t>
      </w:r>
      <w:r>
        <w:rPr>
          <w:rFonts w:ascii="Verdana" w:eastAsia="Times New Roman" w:hAnsi="Verdana" w:cs="Times New Roman"/>
          <w:bCs/>
          <w:color w:val="404040" w:themeColor="text1" w:themeTint="BF"/>
          <w:lang w:val="es-ES_tradnl" w:eastAsia="es-ES"/>
        </w:rPr>
        <w:t xml:space="preserve"> o convenio</w:t>
      </w:r>
      <w:r w:rsidRPr="002903D3">
        <w:rPr>
          <w:rFonts w:ascii="Verdana" w:eastAsia="Times New Roman" w:hAnsi="Verdana" w:cs="Times New Roman"/>
          <w:bCs/>
          <w:color w:val="404040" w:themeColor="text1" w:themeTint="BF"/>
          <w:lang w:val="es-ES_tradnl" w:eastAsia="es-ES"/>
        </w:rPr>
        <w:t xml:space="preserve">, verificando que sean actualizadas cuando se realicen modificaciones contractuales que </w:t>
      </w:r>
      <w:r>
        <w:rPr>
          <w:rFonts w:ascii="Verdana" w:eastAsia="Times New Roman" w:hAnsi="Verdana" w:cs="Times New Roman"/>
          <w:bCs/>
          <w:color w:val="404040" w:themeColor="text1" w:themeTint="BF"/>
          <w:lang w:val="es-ES_tradnl" w:eastAsia="es-ES"/>
        </w:rPr>
        <w:t>cambien</w:t>
      </w:r>
      <w:r w:rsidRPr="002903D3">
        <w:rPr>
          <w:rFonts w:ascii="Verdana" w:eastAsia="Times New Roman" w:hAnsi="Verdana" w:cs="Times New Roman"/>
          <w:bCs/>
          <w:color w:val="404040" w:themeColor="text1" w:themeTint="BF"/>
          <w:lang w:val="es-ES_tradnl" w:eastAsia="es-ES"/>
        </w:rPr>
        <w:t xml:space="preserve"> las condiciones inicialmente previstas por la </w:t>
      </w:r>
      <w:r>
        <w:rPr>
          <w:rFonts w:ascii="Verdana" w:eastAsia="Times New Roman" w:hAnsi="Verdana" w:cs="Times New Roman"/>
          <w:bCs/>
          <w:color w:val="404040" w:themeColor="text1" w:themeTint="BF"/>
          <w:lang w:val="es-ES_tradnl" w:eastAsia="es-ES"/>
        </w:rPr>
        <w:t xml:space="preserve">Entidad </w:t>
      </w:r>
      <w:r w:rsidRPr="002903D3">
        <w:rPr>
          <w:rFonts w:ascii="Verdana" w:eastAsia="Times New Roman" w:hAnsi="Verdana" w:cs="Times New Roman"/>
          <w:bCs/>
          <w:color w:val="404040" w:themeColor="text1" w:themeTint="BF"/>
          <w:lang w:val="es-ES_tradnl" w:eastAsia="es-ES"/>
        </w:rPr>
        <w:t>en el contrato</w:t>
      </w:r>
      <w:r>
        <w:rPr>
          <w:rFonts w:ascii="Verdana" w:eastAsia="Times New Roman" w:hAnsi="Verdana" w:cs="Times New Roman"/>
          <w:bCs/>
          <w:color w:val="404040" w:themeColor="text1" w:themeTint="BF"/>
          <w:lang w:val="es-ES_tradnl" w:eastAsia="es-ES"/>
        </w:rPr>
        <w:t xml:space="preserve"> o convenio</w:t>
      </w:r>
      <w:r w:rsidRPr="002903D3">
        <w:rPr>
          <w:rFonts w:ascii="Verdana" w:eastAsia="Times New Roman" w:hAnsi="Verdana" w:cs="Times New Roman"/>
          <w:bCs/>
          <w:color w:val="404040" w:themeColor="text1" w:themeTint="BF"/>
          <w:lang w:val="es-ES_tradnl" w:eastAsia="es-ES"/>
        </w:rPr>
        <w:t>, de conformidad con la normativa aplicable.</w:t>
      </w:r>
    </w:p>
    <w:p w14:paraId="6CD00D59" w14:textId="77777777" w:rsidR="00FA5B41" w:rsidRPr="002903D3" w:rsidRDefault="00FA5B41" w:rsidP="00FA5B41">
      <w:pPr>
        <w:pStyle w:val="BodyText"/>
        <w:spacing w:before="10" w:line="276" w:lineRule="auto"/>
        <w:ind w:right="141"/>
        <w:rPr>
          <w:rFonts w:eastAsia="Times New Roman" w:cs="Times New Roman"/>
          <w:bCs/>
          <w:color w:val="404040" w:themeColor="text1" w:themeTint="BF"/>
          <w:lang w:val="es-ES_tradnl" w:eastAsia="es-ES"/>
        </w:rPr>
      </w:pPr>
    </w:p>
    <w:p w14:paraId="049CF277" w14:textId="77777777" w:rsidR="00FA5B41" w:rsidRPr="002903D3" w:rsidRDefault="00FA5B41" w:rsidP="00FA5B41">
      <w:pPr>
        <w:pStyle w:val="ListParagraph"/>
        <w:widowControl w:val="0"/>
        <w:numPr>
          <w:ilvl w:val="0"/>
          <w:numId w:val="5"/>
        </w:numPr>
        <w:tabs>
          <w:tab w:val="left" w:pos="930"/>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Exigir a los contratistas los informes y documentos que consideren pertinentes sobre el desarrollo del objeto y obligaciones estipuladas en las cláusulas contractuales, con el fin de optimizar, ajustar y corregir situaciones relacionadas con la ejecución de los contratos para el logro de los resultados.</w:t>
      </w:r>
    </w:p>
    <w:p w14:paraId="140E7EB3" w14:textId="77777777" w:rsidR="00FA5B41" w:rsidRPr="002903D3" w:rsidRDefault="00FA5B41" w:rsidP="00FA5B41">
      <w:pPr>
        <w:pStyle w:val="BodyText"/>
        <w:spacing w:before="5" w:line="276" w:lineRule="auto"/>
        <w:ind w:right="141"/>
        <w:rPr>
          <w:rFonts w:eastAsia="Times New Roman" w:cs="Times New Roman"/>
          <w:bCs/>
          <w:color w:val="404040" w:themeColor="text1" w:themeTint="BF"/>
          <w:lang w:val="es-ES_tradnl" w:eastAsia="es-ES"/>
        </w:rPr>
      </w:pPr>
    </w:p>
    <w:p w14:paraId="0B1F46BD" w14:textId="77777777" w:rsidR="00FA5B41" w:rsidRDefault="00FA5B41" w:rsidP="00FA5B41">
      <w:pPr>
        <w:pStyle w:val="ListParagraph"/>
        <w:widowControl w:val="0"/>
        <w:numPr>
          <w:ilvl w:val="0"/>
          <w:numId w:val="5"/>
        </w:numPr>
        <w:tabs>
          <w:tab w:val="left" w:pos="930"/>
        </w:tabs>
        <w:autoSpaceDE w:val="0"/>
        <w:autoSpaceDN w:val="0"/>
        <w:spacing w:after="0" w:line="276" w:lineRule="auto"/>
        <w:ind w:right="141"/>
        <w:jc w:val="both"/>
        <w:rPr>
          <w:rFonts w:ascii="Verdana" w:eastAsia="Times New Roman" w:hAnsi="Verdana" w:cs="Times New Roman"/>
          <w:color w:val="404040" w:themeColor="text1" w:themeTint="BF"/>
          <w:lang w:val="es-ES" w:eastAsia="es-ES"/>
        </w:rPr>
      </w:pPr>
      <w:r w:rsidRPr="127B1748">
        <w:rPr>
          <w:rFonts w:ascii="Verdana" w:eastAsia="Times New Roman" w:hAnsi="Verdana" w:cs="Times New Roman"/>
          <w:color w:val="404040" w:themeColor="text1" w:themeTint="BF"/>
          <w:lang w:val="es-ES" w:eastAsia="es-ES"/>
        </w:rPr>
        <w:t>Elaborar, rendir o suscribir, según sea el caso, en forma oportuna, los informes, certificaciones y autorizaciones sobre el estricto cumplimiento de las obligaciones del contratista, la calidad del servicio y la procedencia de los pagos para que se hagan efectivos, de acuerdo con los compromisos contractuales adquiridos.</w:t>
      </w:r>
    </w:p>
    <w:p w14:paraId="49E96C7E" w14:textId="77777777" w:rsidR="00FA5B41" w:rsidRPr="001F6012" w:rsidRDefault="00FA5B41" w:rsidP="00FA5B41">
      <w:pPr>
        <w:pStyle w:val="ListParagraph"/>
        <w:spacing w:line="276" w:lineRule="auto"/>
        <w:ind w:right="141"/>
        <w:rPr>
          <w:rFonts w:ascii="Verdana" w:eastAsia="Times New Roman" w:hAnsi="Verdana" w:cs="Times New Roman"/>
          <w:bCs/>
          <w:color w:val="404040" w:themeColor="text1" w:themeTint="BF"/>
          <w:lang w:val="es-ES_tradnl" w:eastAsia="es-ES"/>
        </w:rPr>
      </w:pPr>
    </w:p>
    <w:p w14:paraId="1AF40195" w14:textId="77777777" w:rsidR="00FA5B41" w:rsidDel="005E7B01" w:rsidRDefault="00FA5B41" w:rsidP="00FA5B41">
      <w:pPr>
        <w:pStyle w:val="ListParagraph"/>
        <w:widowControl w:val="0"/>
        <w:numPr>
          <w:ilvl w:val="0"/>
          <w:numId w:val="5"/>
        </w:numPr>
        <w:tabs>
          <w:tab w:val="left" w:pos="930"/>
        </w:tabs>
        <w:autoSpaceDE w:val="0"/>
        <w:autoSpaceDN w:val="0"/>
        <w:spacing w:before="101" w:line="276" w:lineRule="auto"/>
        <w:ind w:right="141"/>
        <w:contextualSpacing w:val="0"/>
        <w:jc w:val="both"/>
        <w:rPr>
          <w:del w:id="53" w:author="DBC" w:date="2026-05-09T19:23:00Z" w16du:dateUtc="2026-05-10T00:23:00Z"/>
          <w:rFonts w:ascii="Verdana" w:eastAsia="Times New Roman" w:hAnsi="Verdana" w:cs="Times New Roman"/>
          <w:bCs/>
          <w:color w:val="404040" w:themeColor="text1" w:themeTint="BF"/>
          <w:lang w:eastAsia="es-ES"/>
        </w:rPr>
      </w:pPr>
      <w:r w:rsidRPr="00114E85">
        <w:rPr>
          <w:rFonts w:ascii="Verdana" w:eastAsia="Times New Roman" w:hAnsi="Verdana" w:cs="Times New Roman"/>
          <w:bCs/>
          <w:color w:val="404040" w:themeColor="text1" w:themeTint="BF"/>
          <w:lang w:eastAsia="es-ES"/>
        </w:rPr>
        <w:t xml:space="preserve">Revisar los informes de ejecución y las evidencias presentadas por </w:t>
      </w:r>
      <w:r>
        <w:rPr>
          <w:rFonts w:ascii="Verdana" w:eastAsia="Times New Roman" w:hAnsi="Verdana" w:cs="Times New Roman"/>
          <w:bCs/>
          <w:color w:val="404040" w:themeColor="text1" w:themeTint="BF"/>
          <w:lang w:eastAsia="es-ES"/>
        </w:rPr>
        <w:t>los contratista</w:t>
      </w:r>
      <w:r w:rsidRPr="00114E85">
        <w:rPr>
          <w:rFonts w:ascii="Verdana" w:eastAsia="Times New Roman" w:hAnsi="Verdana" w:cs="Times New Roman"/>
          <w:bCs/>
          <w:color w:val="404040" w:themeColor="text1" w:themeTint="BF"/>
          <w:lang w:eastAsia="es-ES"/>
        </w:rPr>
        <w:t xml:space="preserve"> para certificar el cumplimiento de las obligaciones pactadas contractualmente y avalar dicho cumplimiento de manera previa al cargue de estos documentos por parte del contratista en las plataformas dispuestas por la Entidad y a cada uno de los pagos que deba realizar la ANE. </w:t>
      </w:r>
    </w:p>
    <w:p w14:paraId="1DED6282" w14:textId="77777777" w:rsidR="00FA5B41" w:rsidRPr="005E7B01" w:rsidRDefault="00FA5B41">
      <w:pPr>
        <w:pStyle w:val="ListParagraph"/>
        <w:widowControl w:val="0"/>
        <w:numPr>
          <w:ilvl w:val="0"/>
          <w:numId w:val="5"/>
        </w:numPr>
        <w:tabs>
          <w:tab w:val="left" w:pos="930"/>
        </w:tabs>
        <w:autoSpaceDE w:val="0"/>
        <w:autoSpaceDN w:val="0"/>
        <w:spacing w:before="101" w:line="276" w:lineRule="auto"/>
        <w:ind w:right="141"/>
        <w:contextualSpacing w:val="0"/>
        <w:jc w:val="both"/>
        <w:rPr>
          <w:rFonts w:ascii="Verdana" w:eastAsia="Times New Roman" w:hAnsi="Verdana" w:cs="Times New Roman"/>
          <w:bCs/>
          <w:color w:val="404040" w:themeColor="text1" w:themeTint="BF"/>
          <w:lang w:eastAsia="es-ES"/>
          <w:rPrChange w:id="54" w:author="DBC" w:date="2026-05-09T19:23:00Z" w16du:dateUtc="2026-05-10T00:23:00Z">
            <w:rPr>
              <w:lang w:eastAsia="es-ES"/>
            </w:rPr>
          </w:rPrChange>
        </w:rPr>
        <w:pPrChange w:id="55" w:author="DBC" w:date="2026-05-09T19:23:00Z" w16du:dateUtc="2026-05-10T00:23:00Z">
          <w:pPr>
            <w:pStyle w:val="ListParagraph"/>
          </w:pPr>
        </w:pPrChange>
      </w:pPr>
    </w:p>
    <w:p w14:paraId="36E8E39A" w14:textId="4768DB97" w:rsidR="00FA5B41" w:rsidRDefault="00FA5B41" w:rsidP="00FA5B41">
      <w:pPr>
        <w:pStyle w:val="ListParagraph"/>
        <w:widowControl w:val="0"/>
        <w:tabs>
          <w:tab w:val="left" w:pos="930"/>
        </w:tabs>
        <w:autoSpaceDE w:val="0"/>
        <w:autoSpaceDN w:val="0"/>
        <w:spacing w:before="101" w:line="276" w:lineRule="auto"/>
        <w:ind w:right="141"/>
        <w:contextualSpacing w:val="0"/>
        <w:jc w:val="both"/>
        <w:rPr>
          <w:rFonts w:ascii="Verdana" w:eastAsia="Times New Roman" w:hAnsi="Verdana" w:cs="Times New Roman"/>
          <w:bCs/>
          <w:color w:val="404040" w:themeColor="text1" w:themeTint="BF"/>
          <w:lang w:eastAsia="es-ES"/>
        </w:rPr>
      </w:pPr>
      <w:r w:rsidRPr="00114E85">
        <w:rPr>
          <w:rFonts w:ascii="Verdana" w:eastAsia="Times New Roman" w:hAnsi="Verdana" w:cs="Times New Roman"/>
          <w:bCs/>
          <w:color w:val="404040" w:themeColor="text1" w:themeTint="BF"/>
          <w:lang w:eastAsia="es-ES"/>
        </w:rPr>
        <w:t>Las actividades mencionadas en este numeral deberán ser realizadas dentro cinco (5) primeros días hábiles</w:t>
      </w:r>
      <w:ins w:id="56" w:author="DBC" w:date="2026-05-09T19:23:00Z" w16du:dateUtc="2026-05-10T00:23:00Z">
        <w:r w:rsidR="005E7B01">
          <w:rPr>
            <w:rFonts w:ascii="Verdana" w:eastAsia="Times New Roman" w:hAnsi="Verdana" w:cs="Times New Roman"/>
            <w:bCs/>
            <w:color w:val="404040" w:themeColor="text1" w:themeTint="BF"/>
            <w:lang w:eastAsia="es-ES"/>
          </w:rPr>
          <w:t xml:space="preserve"> de cada </w:t>
        </w:r>
        <w:commentRangeStart w:id="57"/>
        <w:r w:rsidR="005E7B01">
          <w:rPr>
            <w:rFonts w:ascii="Verdana" w:eastAsia="Times New Roman" w:hAnsi="Verdana" w:cs="Times New Roman"/>
            <w:bCs/>
            <w:color w:val="404040" w:themeColor="text1" w:themeTint="BF"/>
            <w:lang w:eastAsia="es-ES"/>
          </w:rPr>
          <w:t>mes</w:t>
        </w:r>
      </w:ins>
      <w:commentRangeEnd w:id="57"/>
      <w:r w:rsidR="005E7B01" w:rsidRPr="00114E85">
        <w:rPr>
          <w:rStyle w:val="CommentReference"/>
          <w:rFonts w:ascii="Verdana" w:eastAsia="Times New Roman" w:hAnsi="Verdana" w:cs="Times New Roman"/>
          <w:bCs/>
          <w:color w:val="404040" w:themeColor="text1" w:themeTint="BF"/>
          <w:sz w:val="22"/>
          <w:szCs w:val="22"/>
          <w:lang w:eastAsia="es-ES"/>
        </w:rPr>
        <w:commentReference w:id="57"/>
      </w:r>
      <w:r w:rsidRPr="00114E85">
        <w:rPr>
          <w:rFonts w:ascii="Verdana" w:eastAsia="Times New Roman" w:hAnsi="Verdana" w:cs="Times New Roman"/>
          <w:bCs/>
          <w:color w:val="404040" w:themeColor="text1" w:themeTint="BF"/>
          <w:lang w:eastAsia="es-ES"/>
        </w:rPr>
        <w:t>, independientemente de la fecha de inicio del contrato o conveni</w:t>
      </w:r>
      <w:r>
        <w:rPr>
          <w:rFonts w:ascii="Verdana" w:eastAsia="Times New Roman" w:hAnsi="Verdana" w:cs="Times New Roman"/>
          <w:bCs/>
          <w:color w:val="404040" w:themeColor="text1" w:themeTint="BF"/>
          <w:lang w:eastAsia="es-ES"/>
        </w:rPr>
        <w:t>o</w:t>
      </w:r>
      <w:ins w:id="58" w:author="DBC" w:date="2026-05-09T19:23:00Z" w16du:dateUtc="2026-05-10T00:23:00Z">
        <w:r w:rsidR="005E7B01">
          <w:rPr>
            <w:rFonts w:ascii="Verdana" w:eastAsia="Times New Roman" w:hAnsi="Verdana" w:cs="Times New Roman"/>
            <w:bCs/>
            <w:color w:val="404040" w:themeColor="text1" w:themeTint="BF"/>
            <w:lang w:eastAsia="es-ES"/>
          </w:rPr>
          <w:t xml:space="preserve">, </w:t>
        </w:r>
        <w:r w:rsidR="005E7B01" w:rsidRPr="005E7B01">
          <w:rPr>
            <w:rFonts w:ascii="Verdana" w:eastAsia="Times New Roman" w:hAnsi="Verdana" w:cs="Times New Roman"/>
            <w:bCs/>
            <w:color w:val="404040" w:themeColor="text1" w:themeTint="BF"/>
            <w:lang w:eastAsia="es-ES"/>
          </w:rPr>
          <w:t>sin perjuicio de que la función de supervisión o interventoría tenga carácter permanente durante toda su ejecución.</w:t>
        </w:r>
      </w:ins>
      <w:del w:id="59" w:author="DBC" w:date="2026-05-09T19:23:00Z" w16du:dateUtc="2026-05-10T00:23:00Z">
        <w:r w:rsidDel="005E7B01">
          <w:rPr>
            <w:rFonts w:ascii="Verdana" w:eastAsia="Times New Roman" w:hAnsi="Verdana" w:cs="Times New Roman"/>
            <w:bCs/>
            <w:color w:val="404040" w:themeColor="text1" w:themeTint="BF"/>
            <w:lang w:eastAsia="es-ES"/>
          </w:rPr>
          <w:delText>.</w:delText>
        </w:r>
      </w:del>
      <w:r>
        <w:rPr>
          <w:rFonts w:ascii="Verdana" w:eastAsia="Times New Roman" w:hAnsi="Verdana" w:cs="Times New Roman"/>
          <w:bCs/>
          <w:color w:val="404040" w:themeColor="text1" w:themeTint="BF"/>
          <w:lang w:eastAsia="es-ES"/>
        </w:rPr>
        <w:t xml:space="preserve"> </w:t>
      </w:r>
    </w:p>
    <w:p w14:paraId="1F7064A3" w14:textId="77777777" w:rsidR="00FA5B41" w:rsidRPr="00A50FC0" w:rsidRDefault="00FA5B41" w:rsidP="00FA5B41">
      <w:pPr>
        <w:pStyle w:val="ListParagraph"/>
        <w:widowControl w:val="0"/>
        <w:tabs>
          <w:tab w:val="left" w:pos="930"/>
        </w:tabs>
        <w:autoSpaceDE w:val="0"/>
        <w:autoSpaceDN w:val="0"/>
        <w:spacing w:before="101" w:line="276" w:lineRule="auto"/>
        <w:ind w:right="141"/>
        <w:contextualSpacing w:val="0"/>
        <w:jc w:val="both"/>
        <w:rPr>
          <w:rFonts w:ascii="Verdana" w:eastAsia="Times New Roman" w:hAnsi="Verdana" w:cs="Times New Roman"/>
          <w:bCs/>
          <w:color w:val="404040" w:themeColor="text1" w:themeTint="BF"/>
          <w:lang w:eastAsia="es-ES"/>
        </w:rPr>
      </w:pPr>
      <w:r w:rsidRPr="00A50FC0">
        <w:rPr>
          <w:rFonts w:ascii="Verdana" w:eastAsia="Times New Roman" w:hAnsi="Verdana" w:cs="Times New Roman"/>
          <w:b/>
          <w:color w:val="404040" w:themeColor="text1" w:themeTint="BF"/>
          <w:lang w:eastAsia="es-ES"/>
        </w:rPr>
        <w:t>Nota.</w:t>
      </w:r>
      <w:r>
        <w:rPr>
          <w:rFonts w:ascii="Verdana" w:eastAsia="Times New Roman" w:hAnsi="Verdana" w:cs="Times New Roman"/>
          <w:bCs/>
          <w:color w:val="404040" w:themeColor="text1" w:themeTint="BF"/>
          <w:lang w:eastAsia="es-ES"/>
        </w:rPr>
        <w:t xml:space="preserve"> </w:t>
      </w:r>
      <w:r w:rsidRPr="00A50FC0">
        <w:rPr>
          <w:rFonts w:ascii="Verdana" w:eastAsia="Times New Roman" w:hAnsi="Verdana" w:cs="Times New Roman"/>
          <w:bCs/>
          <w:color w:val="404040" w:themeColor="text1" w:themeTint="BF"/>
          <w:lang w:val="es-ES_tradnl" w:eastAsia="es-ES"/>
        </w:rPr>
        <w:t>En caso de órdenes de compra, en la misma oportunidad se deberán remitir los informes de supervisión al Grupo de Contratación para su publicación en la Tienda Virtual del Estado Colombiano, TVEC.</w:t>
      </w:r>
    </w:p>
    <w:p w14:paraId="35D184F3" w14:textId="77777777" w:rsidR="00FA5B41" w:rsidRDefault="00FA5B41" w:rsidP="00FA5B41">
      <w:pPr>
        <w:pStyle w:val="BodyText"/>
        <w:numPr>
          <w:ilvl w:val="0"/>
          <w:numId w:val="5"/>
        </w:numPr>
        <w:spacing w:line="276" w:lineRule="auto"/>
        <w:ind w:right="141"/>
        <w:jc w:val="both"/>
        <w:rPr>
          <w:ins w:id="60" w:author="DBC" w:date="2026-05-09T19:24:00Z" w16du:dateUtc="2026-05-10T00:24:00Z"/>
          <w:rFonts w:eastAsia="Times New Roman" w:cs="Times New Roman"/>
          <w:bCs/>
          <w:color w:val="404040" w:themeColor="text1" w:themeTint="BF"/>
          <w:lang w:val="es-ES_tradnl" w:eastAsia="es-ES"/>
        </w:rPr>
      </w:pPr>
      <w:r>
        <w:rPr>
          <w:rFonts w:eastAsia="Times New Roman" w:cs="Times New Roman"/>
          <w:bCs/>
          <w:color w:val="404040" w:themeColor="text1" w:themeTint="BF"/>
          <w:lang w:val="es-ES_tradnl" w:eastAsia="es-ES"/>
        </w:rPr>
        <w:t xml:space="preserve">Realizar </w:t>
      </w:r>
      <w:r w:rsidRPr="002903D3">
        <w:rPr>
          <w:rFonts w:eastAsia="Times New Roman" w:cs="Times New Roman"/>
          <w:bCs/>
          <w:color w:val="404040" w:themeColor="text1" w:themeTint="BF"/>
          <w:lang w:val="es-ES_tradnl" w:eastAsia="es-ES"/>
        </w:rPr>
        <w:t>un informe de supervisión cada tres (3) meses</w:t>
      </w:r>
      <w:r>
        <w:rPr>
          <w:rFonts w:eastAsia="Times New Roman" w:cs="Times New Roman"/>
          <w:bCs/>
          <w:color w:val="404040" w:themeColor="text1" w:themeTint="BF"/>
          <w:lang w:val="es-ES_tradnl" w:eastAsia="es-ES"/>
        </w:rPr>
        <w:t>, p</w:t>
      </w:r>
      <w:r w:rsidRPr="002903D3">
        <w:rPr>
          <w:rFonts w:eastAsia="Times New Roman" w:cs="Times New Roman"/>
          <w:bCs/>
          <w:color w:val="404040" w:themeColor="text1" w:themeTint="BF"/>
          <w:lang w:val="es-ES_tradnl" w:eastAsia="es-ES"/>
        </w:rPr>
        <w:t xml:space="preserve">ara el caso de los contratos </w:t>
      </w:r>
      <w:r>
        <w:rPr>
          <w:rFonts w:eastAsia="Times New Roman" w:cs="Times New Roman"/>
          <w:bCs/>
          <w:color w:val="404040" w:themeColor="text1" w:themeTint="BF"/>
          <w:lang w:val="es-ES_tradnl" w:eastAsia="es-ES"/>
        </w:rPr>
        <w:t xml:space="preserve">o convenios </w:t>
      </w:r>
      <w:r w:rsidRPr="002903D3">
        <w:rPr>
          <w:rFonts w:eastAsia="Times New Roman" w:cs="Times New Roman"/>
          <w:bCs/>
          <w:color w:val="404040" w:themeColor="text1" w:themeTint="BF"/>
          <w:lang w:val="es-ES_tradnl" w:eastAsia="es-ES"/>
        </w:rPr>
        <w:t>terminados, pero con obligaciones post contractuales vigentes</w:t>
      </w:r>
      <w:r>
        <w:rPr>
          <w:rFonts w:eastAsia="Times New Roman" w:cs="Times New Roman"/>
          <w:bCs/>
          <w:color w:val="404040" w:themeColor="text1" w:themeTint="BF"/>
          <w:lang w:val="es-ES_tradnl" w:eastAsia="es-ES"/>
        </w:rPr>
        <w:t xml:space="preserve">. </w:t>
      </w:r>
    </w:p>
    <w:p w14:paraId="07355873" w14:textId="77777777" w:rsidR="005E7B01" w:rsidRDefault="005E7B01">
      <w:pPr>
        <w:pStyle w:val="BodyText"/>
        <w:spacing w:line="276" w:lineRule="auto"/>
        <w:ind w:left="720" w:right="141"/>
        <w:jc w:val="both"/>
        <w:rPr>
          <w:ins w:id="61" w:author="DBC" w:date="2026-05-09T19:24:00Z" w16du:dateUtc="2026-05-10T00:24:00Z"/>
          <w:rFonts w:eastAsia="Times New Roman" w:cs="Times New Roman"/>
          <w:bCs/>
          <w:color w:val="404040" w:themeColor="text1" w:themeTint="BF"/>
          <w:lang w:val="es-ES_tradnl" w:eastAsia="es-ES"/>
        </w:rPr>
        <w:pPrChange w:id="62" w:author="DBC" w:date="2026-05-09T19:24:00Z" w16du:dateUtc="2026-05-10T00:24:00Z">
          <w:pPr>
            <w:pStyle w:val="BodyText"/>
            <w:numPr>
              <w:numId w:val="5"/>
            </w:numPr>
            <w:spacing w:line="276" w:lineRule="auto"/>
            <w:ind w:left="720" w:right="141" w:hanging="360"/>
            <w:jc w:val="both"/>
          </w:pPr>
        </w:pPrChange>
      </w:pPr>
    </w:p>
    <w:p w14:paraId="492CA7F1" w14:textId="77777777" w:rsidR="005E7B01" w:rsidRPr="005E7B01" w:rsidRDefault="005E7B01">
      <w:pPr>
        <w:pStyle w:val="ListParagraph"/>
        <w:numPr>
          <w:ilvl w:val="0"/>
          <w:numId w:val="5"/>
        </w:numPr>
        <w:jc w:val="both"/>
        <w:rPr>
          <w:ins w:id="63" w:author="DBC" w:date="2026-05-09T19:24:00Z" w16du:dateUtc="2026-05-10T00:24:00Z"/>
          <w:rFonts w:ascii="Verdana" w:eastAsia="Times New Roman" w:hAnsi="Verdana" w:cs="Times New Roman"/>
          <w:bCs/>
          <w:color w:val="404040" w:themeColor="text1" w:themeTint="BF"/>
          <w:kern w:val="0"/>
          <w:lang w:val="es-ES_tradnl" w:eastAsia="es-ES"/>
          <w14:ligatures w14:val="none"/>
        </w:rPr>
        <w:pPrChange w:id="64" w:author="DBC" w:date="2026-05-09T19:24:00Z" w16du:dateUtc="2026-05-10T00:24:00Z">
          <w:pPr>
            <w:pStyle w:val="ListParagraph"/>
            <w:numPr>
              <w:numId w:val="5"/>
            </w:numPr>
            <w:ind w:hanging="360"/>
          </w:pPr>
        </w:pPrChange>
      </w:pPr>
      <w:ins w:id="65" w:author="DBC" w:date="2026-05-09T19:24:00Z" w16du:dateUtc="2026-05-10T00:24:00Z">
        <w:r w:rsidRPr="005E7B01">
          <w:rPr>
            <w:rFonts w:ascii="Verdana" w:eastAsia="Times New Roman" w:hAnsi="Verdana" w:cs="Times New Roman"/>
            <w:bCs/>
            <w:color w:val="404040" w:themeColor="text1" w:themeTint="BF"/>
            <w:kern w:val="0"/>
            <w:lang w:val="es-ES_tradnl" w:eastAsia="es-ES"/>
            <w14:ligatures w14:val="none"/>
          </w:rPr>
          <w:t xml:space="preserve">El supervisor y/o interventor deberá, cuando le sea aplicable, verificar el vencimiento de los términos de las garantías de calidad, estabilidad, </w:t>
        </w:r>
        <w:r w:rsidRPr="005E7B01">
          <w:rPr>
            <w:rFonts w:ascii="Verdana" w:eastAsia="Times New Roman" w:hAnsi="Verdana" w:cs="Times New Roman"/>
            <w:bCs/>
            <w:color w:val="404040" w:themeColor="text1" w:themeTint="BF"/>
            <w:kern w:val="0"/>
            <w:lang w:val="es-ES_tradnl" w:eastAsia="es-ES"/>
            <w14:ligatures w14:val="none"/>
          </w:rPr>
          <w:lastRenderedPageBreak/>
          <w:t>mantenimiento o de las condiciones de disposición final o recuperación ambiental de las obras o bienes, y dejar constancia del cierre del expediente del proceso contractual, conforme a lo dispuesto en el artículo 2.2.1.1.2.4.3 del Decreto 1082 de 2015.</w:t>
        </w:r>
      </w:ins>
    </w:p>
    <w:p w14:paraId="4099ACC6" w14:textId="77777777" w:rsidR="005E7B01" w:rsidRPr="002903D3" w:rsidDel="005E7B01" w:rsidRDefault="005E7B01">
      <w:pPr>
        <w:pStyle w:val="BodyText"/>
        <w:spacing w:line="276" w:lineRule="auto"/>
        <w:ind w:left="720" w:right="141"/>
        <w:jc w:val="both"/>
        <w:rPr>
          <w:del w:id="66" w:author="DBC" w:date="2026-05-09T19:24:00Z" w16du:dateUtc="2026-05-10T00:24:00Z"/>
          <w:rFonts w:eastAsia="Times New Roman" w:cs="Times New Roman"/>
          <w:bCs/>
          <w:color w:val="404040" w:themeColor="text1" w:themeTint="BF"/>
          <w:lang w:val="es-ES_tradnl" w:eastAsia="es-ES"/>
        </w:rPr>
        <w:pPrChange w:id="67" w:author="DBC" w:date="2026-05-09T19:24:00Z" w16du:dateUtc="2026-05-10T00:24:00Z">
          <w:pPr>
            <w:pStyle w:val="BodyText"/>
            <w:numPr>
              <w:numId w:val="5"/>
            </w:numPr>
            <w:spacing w:line="276" w:lineRule="auto"/>
            <w:ind w:left="720" w:right="141" w:hanging="360"/>
            <w:jc w:val="both"/>
          </w:pPr>
        </w:pPrChange>
      </w:pPr>
    </w:p>
    <w:p w14:paraId="41E63FE9" w14:textId="77777777" w:rsidR="00FA5B41" w:rsidRPr="002903D3" w:rsidRDefault="00FA5B41" w:rsidP="00FA5B41">
      <w:pPr>
        <w:pStyle w:val="BodyText"/>
        <w:spacing w:before="4" w:line="276" w:lineRule="auto"/>
        <w:ind w:right="141"/>
        <w:rPr>
          <w:rFonts w:eastAsia="Times New Roman" w:cs="Times New Roman"/>
          <w:bCs/>
          <w:color w:val="404040" w:themeColor="text1" w:themeTint="BF"/>
          <w:lang w:val="es-ES_tradnl" w:eastAsia="es-ES"/>
        </w:rPr>
      </w:pPr>
    </w:p>
    <w:p w14:paraId="392E9B1F" w14:textId="77777777" w:rsidR="00FA5B41" w:rsidRPr="002903D3" w:rsidRDefault="00FA5B41" w:rsidP="00FA5B41">
      <w:pPr>
        <w:pStyle w:val="ListParagraph"/>
        <w:widowControl w:val="0"/>
        <w:numPr>
          <w:ilvl w:val="0"/>
          <w:numId w:val="5"/>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Formular al contratista las observaciones e instrucciones que estime procedentes para el desarrollo y ejecución del contrato</w:t>
      </w:r>
      <w:r>
        <w:rPr>
          <w:rFonts w:ascii="Verdana" w:eastAsia="Times New Roman" w:hAnsi="Verdana" w:cs="Times New Roman"/>
          <w:bCs/>
          <w:color w:val="404040" w:themeColor="text1" w:themeTint="BF"/>
          <w:lang w:val="es-ES_tradnl" w:eastAsia="es-ES"/>
        </w:rPr>
        <w:t xml:space="preserve"> o convenio</w:t>
      </w:r>
      <w:r w:rsidRPr="002903D3">
        <w:rPr>
          <w:rFonts w:ascii="Verdana" w:eastAsia="Times New Roman" w:hAnsi="Verdana" w:cs="Times New Roman"/>
          <w:bCs/>
          <w:color w:val="404040" w:themeColor="text1" w:themeTint="BF"/>
          <w:lang w:val="es-ES_tradnl" w:eastAsia="es-ES"/>
        </w:rPr>
        <w:t xml:space="preserve">, así como realizar los requerimientos escritos que sean necesarios para que éste cumpla el objeto y las obligaciones </w:t>
      </w:r>
      <w:r>
        <w:rPr>
          <w:rFonts w:ascii="Verdana" w:eastAsia="Times New Roman" w:hAnsi="Verdana" w:cs="Times New Roman"/>
          <w:bCs/>
          <w:color w:val="404040" w:themeColor="text1" w:themeTint="BF"/>
          <w:lang w:val="es-ES_tradnl" w:eastAsia="es-ES"/>
        </w:rPr>
        <w:t>pactadas en e</w:t>
      </w:r>
      <w:r w:rsidRPr="002903D3">
        <w:rPr>
          <w:rFonts w:ascii="Verdana" w:eastAsia="Times New Roman" w:hAnsi="Verdana" w:cs="Times New Roman"/>
          <w:bCs/>
          <w:color w:val="404040" w:themeColor="text1" w:themeTint="BF"/>
          <w:lang w:val="es-ES_tradnl" w:eastAsia="es-ES"/>
        </w:rPr>
        <w:t xml:space="preserve">l </w:t>
      </w:r>
      <w:r>
        <w:rPr>
          <w:rFonts w:ascii="Verdana" w:eastAsia="Times New Roman" w:hAnsi="Verdana" w:cs="Times New Roman"/>
          <w:bCs/>
          <w:color w:val="404040" w:themeColor="text1" w:themeTint="BF"/>
          <w:lang w:val="es-ES_tradnl" w:eastAsia="es-ES"/>
        </w:rPr>
        <w:t>negocio.</w:t>
      </w:r>
    </w:p>
    <w:p w14:paraId="4C01C70F" w14:textId="77777777" w:rsidR="00FA5B41" w:rsidRPr="002903D3" w:rsidRDefault="00FA5B41" w:rsidP="00FA5B41">
      <w:pPr>
        <w:pStyle w:val="BodyText"/>
        <w:spacing w:before="5" w:line="276" w:lineRule="auto"/>
        <w:ind w:right="141"/>
        <w:rPr>
          <w:rFonts w:eastAsia="Times New Roman" w:cs="Times New Roman"/>
          <w:bCs/>
          <w:color w:val="404040" w:themeColor="text1" w:themeTint="BF"/>
          <w:lang w:val="es-ES_tradnl" w:eastAsia="es-ES"/>
        </w:rPr>
      </w:pPr>
    </w:p>
    <w:p w14:paraId="7B3E5945" w14:textId="77777777" w:rsidR="00FA5B41" w:rsidRPr="002903D3" w:rsidRDefault="00FA5B41" w:rsidP="00FA5B41">
      <w:pPr>
        <w:pStyle w:val="ListParagraph"/>
        <w:widowControl w:val="0"/>
        <w:numPr>
          <w:ilvl w:val="0"/>
          <w:numId w:val="5"/>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Atender oportunamente y por escrito las reclamaciones, sugerencias y demás solicitudes elevadas por el contratista, resolviendo aquellas que sean de su competencia y dando traslado de las que no lo sean, a la dependencia competente.</w:t>
      </w:r>
    </w:p>
    <w:p w14:paraId="21F3AF91" w14:textId="77777777" w:rsidR="00FA5B41" w:rsidRPr="002903D3" w:rsidRDefault="00FA5B41" w:rsidP="00FA5B41">
      <w:pPr>
        <w:pStyle w:val="BodyText"/>
        <w:spacing w:before="4" w:line="276" w:lineRule="auto"/>
        <w:ind w:right="141"/>
        <w:rPr>
          <w:rFonts w:eastAsia="Times New Roman" w:cs="Times New Roman"/>
          <w:bCs/>
          <w:color w:val="404040" w:themeColor="text1" w:themeTint="BF"/>
          <w:lang w:val="es-ES_tradnl" w:eastAsia="es-ES"/>
        </w:rPr>
      </w:pPr>
    </w:p>
    <w:p w14:paraId="1CA31F20" w14:textId="77777777" w:rsidR="00FA5B41" w:rsidRDefault="00FA5B41" w:rsidP="00FA5B41">
      <w:pPr>
        <w:pStyle w:val="ListParagraph"/>
        <w:widowControl w:val="0"/>
        <w:numPr>
          <w:ilvl w:val="0"/>
          <w:numId w:val="5"/>
        </w:numPr>
        <w:tabs>
          <w:tab w:val="left" w:pos="930"/>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Velar porque la ejecución del contrato </w:t>
      </w:r>
      <w:r>
        <w:rPr>
          <w:rFonts w:ascii="Verdana" w:eastAsia="Times New Roman" w:hAnsi="Verdana" w:cs="Times New Roman"/>
          <w:bCs/>
          <w:color w:val="404040" w:themeColor="text1" w:themeTint="BF"/>
          <w:lang w:val="es-ES_tradnl" w:eastAsia="es-ES"/>
        </w:rPr>
        <w:t xml:space="preserve">o convenio </w:t>
      </w:r>
      <w:r w:rsidRPr="002903D3">
        <w:rPr>
          <w:rFonts w:ascii="Verdana" w:eastAsia="Times New Roman" w:hAnsi="Verdana" w:cs="Times New Roman"/>
          <w:bCs/>
          <w:color w:val="404040" w:themeColor="text1" w:themeTint="BF"/>
          <w:lang w:val="es-ES_tradnl" w:eastAsia="es-ES"/>
        </w:rPr>
        <w:t xml:space="preserve">no ocasione daños a terceros y si esto llegare a suceder, tomar las medidas necesarias para evitar o aminorar el riesgo de futuras reclamaciones a la </w:t>
      </w:r>
      <w:r>
        <w:rPr>
          <w:rFonts w:ascii="Verdana" w:eastAsia="Times New Roman" w:hAnsi="Verdana" w:cs="Times New Roman"/>
          <w:bCs/>
          <w:color w:val="404040" w:themeColor="text1" w:themeTint="BF"/>
          <w:lang w:val="es-ES_tradnl" w:eastAsia="es-ES"/>
        </w:rPr>
        <w:t>Entidad.</w:t>
      </w:r>
    </w:p>
    <w:p w14:paraId="38EDD31C" w14:textId="77777777" w:rsidR="00FA5B41" w:rsidRPr="002903D3" w:rsidRDefault="00FA5B41" w:rsidP="00FA5B41">
      <w:pPr>
        <w:pStyle w:val="BodyText"/>
        <w:spacing w:before="5" w:line="276" w:lineRule="auto"/>
        <w:ind w:right="141"/>
        <w:rPr>
          <w:rFonts w:eastAsia="Times New Roman" w:cs="Times New Roman"/>
          <w:bCs/>
          <w:color w:val="404040" w:themeColor="text1" w:themeTint="BF"/>
          <w:lang w:val="es-ES_tradnl" w:eastAsia="es-ES"/>
        </w:rPr>
      </w:pPr>
    </w:p>
    <w:p w14:paraId="16C8B3C3" w14:textId="77777777" w:rsidR="00FA5B41" w:rsidRDefault="00FA5B41" w:rsidP="00FA5B41">
      <w:pPr>
        <w:pStyle w:val="ListParagraph"/>
        <w:widowControl w:val="0"/>
        <w:numPr>
          <w:ilvl w:val="0"/>
          <w:numId w:val="5"/>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Informar oportunamente y por escrito al ordenador del gasto, cuando se presente alguna irregularidad o incumplimiento en la ejecución del contrato, que amenace o ponga en riesgo la ejecución del objeto contractual. En el informe de supervisión </w:t>
      </w:r>
      <w:r>
        <w:rPr>
          <w:rFonts w:ascii="Verdana" w:eastAsia="Times New Roman" w:hAnsi="Verdana" w:cs="Times New Roman"/>
          <w:bCs/>
          <w:color w:val="404040" w:themeColor="text1" w:themeTint="BF"/>
          <w:lang w:val="es-ES_tradnl" w:eastAsia="es-ES"/>
        </w:rPr>
        <w:t xml:space="preserve">por posible incumplimiento, </w:t>
      </w:r>
      <w:r w:rsidRPr="002903D3">
        <w:rPr>
          <w:rFonts w:ascii="Verdana" w:eastAsia="Times New Roman" w:hAnsi="Verdana" w:cs="Times New Roman"/>
          <w:bCs/>
          <w:color w:val="404040" w:themeColor="text1" w:themeTint="BF"/>
          <w:lang w:val="es-ES_tradnl" w:eastAsia="es-ES"/>
        </w:rPr>
        <w:t>se deberá evidenciar el posible incumplimiento de las obligaciones a cargo del contratista y hacer mención expresa y detallada de los hechos que la soportan, sustentado en las normas o cláusulas posiblemente violadas y las consecuencias que podrían derivarse para el contratista por el presunto incumplimiento con el objeto de iniciar el trámite de incumplimiento de que trata el artículo 86 de la Ley 1474 de 2011</w:t>
      </w:r>
      <w:r>
        <w:rPr>
          <w:rStyle w:val="FootnoteReference"/>
          <w:rFonts w:ascii="Verdana" w:eastAsia="Times New Roman" w:hAnsi="Verdana" w:cs="Times New Roman"/>
          <w:bCs/>
          <w:color w:val="404040" w:themeColor="text1" w:themeTint="BF"/>
          <w:lang w:val="es-ES_tradnl" w:eastAsia="es-ES"/>
        </w:rPr>
        <w:footnoteReference w:id="6"/>
      </w:r>
      <w:r w:rsidRPr="002903D3">
        <w:rPr>
          <w:rFonts w:ascii="Verdana" w:eastAsia="Times New Roman" w:hAnsi="Verdana" w:cs="Times New Roman"/>
          <w:bCs/>
          <w:color w:val="404040" w:themeColor="text1" w:themeTint="BF"/>
          <w:lang w:val="es-ES_tradnl" w:eastAsia="es-ES"/>
        </w:rPr>
        <w:t xml:space="preserve">. Para </w:t>
      </w:r>
      <w:r w:rsidRPr="002903D3">
        <w:rPr>
          <w:rFonts w:ascii="Verdana" w:eastAsia="Times New Roman" w:hAnsi="Verdana" w:cs="Times New Roman"/>
          <w:bCs/>
          <w:color w:val="404040" w:themeColor="text1" w:themeTint="BF"/>
          <w:lang w:val="es-ES_tradnl" w:eastAsia="es-ES"/>
        </w:rPr>
        <w:lastRenderedPageBreak/>
        <w:t xml:space="preserve">el efecto, deberá </w:t>
      </w:r>
      <w:r>
        <w:rPr>
          <w:rFonts w:ascii="Verdana" w:eastAsia="Times New Roman" w:hAnsi="Verdana" w:cs="Times New Roman"/>
          <w:bCs/>
          <w:color w:val="404040" w:themeColor="text1" w:themeTint="BF"/>
          <w:lang w:val="es-ES_tradnl" w:eastAsia="es-ES"/>
        </w:rPr>
        <w:t>ceñirse a</w:t>
      </w:r>
      <w:r w:rsidRPr="002903D3">
        <w:rPr>
          <w:rFonts w:ascii="Verdana" w:eastAsia="Times New Roman" w:hAnsi="Verdana" w:cs="Times New Roman"/>
          <w:bCs/>
          <w:color w:val="404040" w:themeColor="text1" w:themeTint="BF"/>
          <w:lang w:val="es-ES_tradnl" w:eastAsia="es-ES"/>
        </w:rPr>
        <w:t xml:space="preserve">l “Procedimiento Sancionatorio Contractual” </w:t>
      </w:r>
      <w:r>
        <w:rPr>
          <w:rFonts w:ascii="Verdana" w:eastAsia="Times New Roman" w:hAnsi="Verdana" w:cs="Times New Roman"/>
          <w:bCs/>
          <w:color w:val="404040" w:themeColor="text1" w:themeTint="BF"/>
          <w:lang w:val="es-ES_tradnl" w:eastAsia="es-ES"/>
        </w:rPr>
        <w:t xml:space="preserve">con sus correspondientes formatos, </w:t>
      </w:r>
      <w:r w:rsidRPr="002903D3">
        <w:rPr>
          <w:rFonts w:ascii="Verdana" w:eastAsia="Times New Roman" w:hAnsi="Verdana" w:cs="Times New Roman"/>
          <w:bCs/>
          <w:color w:val="404040" w:themeColor="text1" w:themeTint="BF"/>
          <w:lang w:val="es-ES_tradnl" w:eastAsia="es-ES"/>
        </w:rPr>
        <w:t xml:space="preserve">publicado en la herramienta dispuesta </w:t>
      </w:r>
      <w:r>
        <w:rPr>
          <w:rFonts w:ascii="Verdana" w:eastAsia="Times New Roman" w:hAnsi="Verdana" w:cs="Times New Roman"/>
          <w:bCs/>
          <w:color w:val="404040" w:themeColor="text1" w:themeTint="BF"/>
          <w:lang w:val="es-ES_tradnl" w:eastAsia="es-ES"/>
        </w:rPr>
        <w:t xml:space="preserve">en </w:t>
      </w:r>
      <w:r w:rsidRPr="002903D3">
        <w:rPr>
          <w:rFonts w:ascii="Verdana" w:eastAsia="Times New Roman" w:hAnsi="Verdana" w:cs="Times New Roman"/>
          <w:bCs/>
          <w:color w:val="404040" w:themeColor="text1" w:themeTint="BF"/>
          <w:lang w:val="es-ES_tradnl" w:eastAsia="es-ES"/>
        </w:rPr>
        <w:t>el Sistema Integrado de Gestión-SIG-.</w:t>
      </w:r>
    </w:p>
    <w:p w14:paraId="2CA50A78" w14:textId="77777777" w:rsidR="00FA5B41" w:rsidRPr="00DE0198" w:rsidRDefault="00FA5B41" w:rsidP="00FA5B41">
      <w:pPr>
        <w:pStyle w:val="ListParagraph"/>
        <w:spacing w:line="276" w:lineRule="auto"/>
        <w:rPr>
          <w:rFonts w:ascii="Verdana" w:eastAsia="Times New Roman" w:hAnsi="Verdana" w:cs="Times New Roman"/>
          <w:bCs/>
          <w:color w:val="404040" w:themeColor="text1" w:themeTint="BF"/>
          <w:lang w:val="es-ES_tradnl" w:eastAsia="es-ES"/>
        </w:rPr>
      </w:pPr>
    </w:p>
    <w:p w14:paraId="528F7423" w14:textId="77777777" w:rsidR="00FA5B41" w:rsidRDefault="00FA5B41" w:rsidP="00FA5B41">
      <w:pPr>
        <w:pStyle w:val="ListParagraph"/>
        <w:widowControl w:val="0"/>
        <w:numPr>
          <w:ilvl w:val="0"/>
          <w:numId w:val="6"/>
        </w:numPr>
        <w:tabs>
          <w:tab w:val="left" w:pos="930"/>
        </w:tabs>
        <w:autoSpaceDE w:val="0"/>
        <w:autoSpaceDN w:val="0"/>
        <w:spacing w:before="101"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Informar oportunamente y conceptuar sobre cualquier circunstancia que dentro de la ejecución del contrato genere un desequilibrio económico, ya sea porque lo detecte como consecuencia de su seguimiento, o sea solicitado por el contratista en ejecución del contrato o convenio.</w:t>
      </w:r>
    </w:p>
    <w:p w14:paraId="646734AF" w14:textId="77777777" w:rsidR="00FA5B41" w:rsidRPr="00835ADF" w:rsidRDefault="00FA5B41" w:rsidP="00FA5B41">
      <w:pPr>
        <w:pStyle w:val="ListParagraph"/>
        <w:widowControl w:val="0"/>
        <w:tabs>
          <w:tab w:val="left" w:pos="930"/>
        </w:tabs>
        <w:autoSpaceDE w:val="0"/>
        <w:autoSpaceDN w:val="0"/>
        <w:spacing w:before="101" w:after="0" w:line="276" w:lineRule="auto"/>
        <w:ind w:right="141"/>
        <w:contextualSpacing w:val="0"/>
        <w:jc w:val="both"/>
        <w:rPr>
          <w:rFonts w:ascii="Verdana" w:eastAsia="Times New Roman" w:hAnsi="Verdana" w:cs="Times New Roman"/>
          <w:bCs/>
          <w:color w:val="404040" w:themeColor="text1" w:themeTint="BF"/>
          <w:lang w:val="es-ES_tradnl" w:eastAsia="es-ES"/>
        </w:rPr>
      </w:pPr>
    </w:p>
    <w:p w14:paraId="665D12D6" w14:textId="77777777" w:rsidR="00FA5B41" w:rsidRPr="002903D3" w:rsidRDefault="00FA5B41" w:rsidP="00FA5B41">
      <w:pPr>
        <w:pStyle w:val="ListParagraph"/>
        <w:widowControl w:val="0"/>
        <w:numPr>
          <w:ilvl w:val="0"/>
          <w:numId w:val="6"/>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Acatar las observaciones y recomendaciones jurídicas que por escrito señale el ordenador del gasto o el responsable de la dependencia respectiva.</w:t>
      </w:r>
    </w:p>
    <w:p w14:paraId="1BA87FD9" w14:textId="77777777" w:rsidR="00FA5B41" w:rsidRPr="002903D3" w:rsidRDefault="00FA5B41" w:rsidP="00FA5B41">
      <w:pPr>
        <w:pStyle w:val="BodyText"/>
        <w:spacing w:before="4" w:line="276" w:lineRule="auto"/>
        <w:ind w:right="141"/>
        <w:rPr>
          <w:rFonts w:eastAsia="Times New Roman" w:cs="Times New Roman"/>
          <w:bCs/>
          <w:color w:val="404040" w:themeColor="text1" w:themeTint="BF"/>
          <w:lang w:val="es-ES_tradnl" w:eastAsia="es-ES"/>
        </w:rPr>
      </w:pPr>
    </w:p>
    <w:p w14:paraId="2A3D7516" w14:textId="77777777" w:rsidR="00FA5B41" w:rsidRPr="002903D3" w:rsidRDefault="00FA5B41" w:rsidP="00FA5B41">
      <w:pPr>
        <w:pStyle w:val="ListParagraph"/>
        <w:widowControl w:val="0"/>
        <w:numPr>
          <w:ilvl w:val="0"/>
          <w:numId w:val="6"/>
        </w:numPr>
        <w:tabs>
          <w:tab w:val="left" w:pos="930"/>
        </w:tabs>
        <w:autoSpaceDE w:val="0"/>
        <w:autoSpaceDN w:val="0"/>
        <w:spacing w:after="0" w:line="276" w:lineRule="auto"/>
        <w:ind w:right="141"/>
        <w:jc w:val="both"/>
        <w:rPr>
          <w:rFonts w:ascii="Verdana" w:eastAsia="Times New Roman" w:hAnsi="Verdana" w:cs="Times New Roman"/>
          <w:color w:val="404040" w:themeColor="text1" w:themeTint="BF"/>
          <w:lang w:val="es-ES" w:eastAsia="es-ES"/>
        </w:rPr>
      </w:pPr>
      <w:r w:rsidRPr="127B1748">
        <w:rPr>
          <w:rFonts w:ascii="Verdana" w:eastAsia="Times New Roman" w:hAnsi="Verdana" w:cs="Times New Roman"/>
          <w:color w:val="404040" w:themeColor="text1" w:themeTint="BF"/>
          <w:lang w:val="es-ES" w:eastAsia="es-ES"/>
        </w:rPr>
        <w:t xml:space="preserve">Abstenerse de </w:t>
      </w:r>
      <w:r>
        <w:rPr>
          <w:rFonts w:ascii="Verdana" w:eastAsia="Times New Roman" w:hAnsi="Verdana" w:cs="Times New Roman"/>
          <w:color w:val="404040" w:themeColor="text1" w:themeTint="BF"/>
          <w:lang w:val="es-ES" w:eastAsia="es-ES"/>
        </w:rPr>
        <w:t>suscribir el informe de actividades a favor del contratista</w:t>
      </w:r>
      <w:r w:rsidRPr="127B1748">
        <w:rPr>
          <w:rFonts w:ascii="Verdana" w:eastAsia="Times New Roman" w:hAnsi="Verdana" w:cs="Times New Roman"/>
          <w:color w:val="404040" w:themeColor="text1" w:themeTint="BF"/>
          <w:lang w:val="es-ES" w:eastAsia="es-ES"/>
        </w:rPr>
        <w:t xml:space="preserve"> cuando tenga dudas sobre el cumplimiento de las obligaciones contractuales a cargo </w:t>
      </w:r>
      <w:r>
        <w:rPr>
          <w:rFonts w:ascii="Verdana" w:eastAsia="Times New Roman" w:hAnsi="Verdana" w:cs="Times New Roman"/>
          <w:color w:val="404040" w:themeColor="text1" w:themeTint="BF"/>
          <w:lang w:val="es-ES" w:eastAsia="es-ES"/>
        </w:rPr>
        <w:t>de aquel</w:t>
      </w:r>
      <w:r w:rsidRPr="127B1748">
        <w:rPr>
          <w:rFonts w:ascii="Verdana" w:eastAsia="Times New Roman" w:hAnsi="Verdana" w:cs="Times New Roman"/>
          <w:color w:val="404040" w:themeColor="text1" w:themeTint="BF"/>
          <w:lang w:val="es-ES" w:eastAsia="es-ES"/>
        </w:rPr>
        <w:t>, hasta tanto tenga certeza de su cumplimiento. Así mismo, en caso de entregas parciales del contratista, no puede expedir cumplimientos a satisfacción hasta la última entrega, siempre que el contrato esté cumplido 100% de conformidad con el objeto pactado contractualmente.</w:t>
      </w:r>
    </w:p>
    <w:p w14:paraId="12C18AE3" w14:textId="77777777" w:rsidR="00FA5B41" w:rsidRPr="002903D3" w:rsidRDefault="00FA5B41" w:rsidP="00FA5B41">
      <w:pPr>
        <w:pStyle w:val="BodyText"/>
        <w:spacing w:before="3" w:line="276" w:lineRule="auto"/>
        <w:ind w:right="141"/>
        <w:rPr>
          <w:rFonts w:eastAsia="Times New Roman" w:cs="Times New Roman"/>
          <w:bCs/>
          <w:color w:val="404040" w:themeColor="text1" w:themeTint="BF"/>
          <w:lang w:val="es-ES_tradnl" w:eastAsia="es-ES"/>
        </w:rPr>
      </w:pPr>
    </w:p>
    <w:p w14:paraId="25F9DB4B" w14:textId="77777777" w:rsidR="00FA5B41" w:rsidRDefault="00FA5B41" w:rsidP="00FA5B41">
      <w:pPr>
        <w:pStyle w:val="ListParagraph"/>
        <w:widowControl w:val="0"/>
        <w:numPr>
          <w:ilvl w:val="0"/>
          <w:numId w:val="6"/>
        </w:numPr>
        <w:tabs>
          <w:tab w:val="left" w:pos="930"/>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Controlar el buen manejo e inversión del anticipo, cuando sea el caso, verificando que el contratista presente los soportes para el control de la inversión de acuerdo con las exigencias del contrato</w:t>
      </w:r>
      <w:r>
        <w:rPr>
          <w:rFonts w:ascii="Verdana" w:eastAsia="Times New Roman" w:hAnsi="Verdana" w:cs="Times New Roman"/>
          <w:bCs/>
          <w:color w:val="404040" w:themeColor="text1" w:themeTint="BF"/>
          <w:lang w:val="es-ES_tradnl" w:eastAsia="es-ES"/>
        </w:rPr>
        <w:t xml:space="preserve"> o convenio</w:t>
      </w:r>
      <w:r w:rsidRPr="002903D3">
        <w:rPr>
          <w:rFonts w:ascii="Verdana" w:eastAsia="Times New Roman" w:hAnsi="Verdana" w:cs="Times New Roman"/>
          <w:bCs/>
          <w:color w:val="404040" w:themeColor="text1" w:themeTint="BF"/>
          <w:lang w:val="es-ES_tradnl" w:eastAsia="es-ES"/>
        </w:rPr>
        <w:t>.</w:t>
      </w:r>
    </w:p>
    <w:p w14:paraId="7D5E81E4" w14:textId="77777777" w:rsidR="00FA5B41" w:rsidRPr="00DE0198" w:rsidRDefault="00FA5B41" w:rsidP="00FA5B41">
      <w:pPr>
        <w:pStyle w:val="ListParagraph"/>
        <w:spacing w:line="276" w:lineRule="auto"/>
        <w:rPr>
          <w:rFonts w:ascii="Verdana" w:eastAsia="Times New Roman" w:hAnsi="Verdana" w:cs="Times New Roman"/>
          <w:bCs/>
          <w:color w:val="404040" w:themeColor="text1" w:themeTint="BF"/>
          <w:lang w:val="es-ES_tradnl" w:eastAsia="es-ES"/>
        </w:rPr>
      </w:pPr>
    </w:p>
    <w:p w14:paraId="2DAA0A21" w14:textId="77777777" w:rsidR="00FA5B41" w:rsidRPr="002903D3" w:rsidRDefault="00FA5B41" w:rsidP="00FA5B41">
      <w:pPr>
        <w:pStyle w:val="ListParagraph"/>
        <w:widowControl w:val="0"/>
        <w:numPr>
          <w:ilvl w:val="0"/>
          <w:numId w:val="6"/>
        </w:numPr>
        <w:tabs>
          <w:tab w:val="left" w:pos="930"/>
        </w:tabs>
        <w:autoSpaceDE w:val="0"/>
        <w:autoSpaceDN w:val="0"/>
        <w:spacing w:after="0" w:line="276" w:lineRule="auto"/>
        <w:ind w:right="141"/>
        <w:jc w:val="both"/>
        <w:rPr>
          <w:rFonts w:ascii="Verdana" w:eastAsia="Times New Roman" w:hAnsi="Verdana" w:cs="Times New Roman"/>
          <w:color w:val="404040" w:themeColor="text1" w:themeTint="BF"/>
          <w:lang w:val="es-ES" w:eastAsia="es-ES"/>
        </w:rPr>
      </w:pPr>
      <w:r w:rsidRPr="127B1748">
        <w:rPr>
          <w:rFonts w:ascii="Verdana" w:eastAsia="Times New Roman" w:hAnsi="Verdana" w:cs="Times New Roman"/>
          <w:color w:val="404040" w:themeColor="text1" w:themeTint="BF"/>
          <w:lang w:val="es-ES" w:eastAsia="es-ES"/>
        </w:rPr>
        <w:t>Informar al ordenador del gasto y al Coordinador de</w:t>
      </w:r>
      <w:r>
        <w:rPr>
          <w:rFonts w:ascii="Verdana" w:eastAsia="Times New Roman" w:hAnsi="Verdana" w:cs="Times New Roman"/>
          <w:color w:val="404040" w:themeColor="text1" w:themeTint="BF"/>
          <w:lang w:val="es-ES" w:eastAsia="es-ES"/>
        </w:rPr>
        <w:t>l Grupo de</w:t>
      </w:r>
      <w:r w:rsidRPr="127B1748">
        <w:rPr>
          <w:rFonts w:ascii="Verdana" w:eastAsia="Times New Roman" w:hAnsi="Verdana" w:cs="Times New Roman"/>
          <w:color w:val="404040" w:themeColor="text1" w:themeTint="BF"/>
          <w:lang w:val="es-ES" w:eastAsia="es-ES"/>
        </w:rPr>
        <w:t xml:space="preserve"> Contratación, cuando esté incurso en las siguientes situaciones administrativas: traslado, vacaciones, comisiones, licencia no remunerada, incapacidad, licencia de estudios o demás situaciones a partir de las cuales se no pueda llevar a cabo en forma oportuna sus labores de supervisor.</w:t>
      </w:r>
    </w:p>
    <w:p w14:paraId="6F536908" w14:textId="77777777" w:rsidR="00FA5B41" w:rsidRPr="002903D3" w:rsidRDefault="00FA5B41" w:rsidP="00FA5B41">
      <w:pPr>
        <w:pStyle w:val="BodyText"/>
        <w:spacing w:before="6" w:line="276" w:lineRule="auto"/>
        <w:ind w:right="141"/>
        <w:rPr>
          <w:rFonts w:eastAsia="Times New Roman" w:cs="Times New Roman"/>
          <w:bCs/>
          <w:color w:val="404040" w:themeColor="text1" w:themeTint="BF"/>
          <w:lang w:val="es-ES_tradnl" w:eastAsia="es-ES"/>
        </w:rPr>
      </w:pPr>
    </w:p>
    <w:p w14:paraId="6DF137F6" w14:textId="77777777" w:rsidR="00FA5B41" w:rsidRPr="002903D3" w:rsidRDefault="00FA5B41" w:rsidP="00FA5B41">
      <w:pPr>
        <w:pStyle w:val="ListParagraph"/>
        <w:widowControl w:val="0"/>
        <w:numPr>
          <w:ilvl w:val="0"/>
          <w:numId w:val="6"/>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Realizar la correspondiente entrega de supervisiones que tenga a su cargo mediante informe escrito, indicando el estado de ejecución de cada </w:t>
      </w:r>
      <w:r w:rsidRPr="002903D3">
        <w:rPr>
          <w:rFonts w:ascii="Verdana" w:eastAsia="Times New Roman" w:hAnsi="Verdana" w:cs="Times New Roman"/>
          <w:bCs/>
          <w:color w:val="404040" w:themeColor="text1" w:themeTint="BF"/>
          <w:lang w:val="es-ES_tradnl" w:eastAsia="es-ES"/>
        </w:rPr>
        <w:lastRenderedPageBreak/>
        <w:t>uno de los contratos o convenios en los cuales fue designado supervisor, al jefe inmediato en caso de retiro definitivo del cargo, o en el evento en que sea relevado de dichas actividades.</w:t>
      </w:r>
    </w:p>
    <w:p w14:paraId="59FCD379" w14:textId="77777777" w:rsidR="00FA5B41" w:rsidRPr="002903D3" w:rsidRDefault="00FA5B41" w:rsidP="00FA5B41">
      <w:pPr>
        <w:pStyle w:val="BodyText"/>
        <w:spacing w:before="9" w:line="276" w:lineRule="auto"/>
        <w:ind w:right="141"/>
        <w:rPr>
          <w:rFonts w:eastAsia="Times New Roman" w:cs="Times New Roman"/>
          <w:bCs/>
          <w:color w:val="404040" w:themeColor="text1" w:themeTint="BF"/>
          <w:lang w:val="es-ES_tradnl" w:eastAsia="es-ES"/>
        </w:rPr>
      </w:pPr>
    </w:p>
    <w:p w14:paraId="5349B394" w14:textId="77777777" w:rsidR="00FA5B41" w:rsidRPr="002903D3" w:rsidRDefault="00FA5B41" w:rsidP="00FA5B41">
      <w:pPr>
        <w:pStyle w:val="ListParagraph"/>
        <w:widowControl w:val="0"/>
        <w:numPr>
          <w:ilvl w:val="0"/>
          <w:numId w:val="6"/>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Responder conforme a la normativa aplicable, por los hechos u omisiones que le sean imputables y que causen daño o perjuicio a la Entidad, en el desarrollo y ejecución de cada uno de los contratos</w:t>
      </w:r>
      <w:r>
        <w:rPr>
          <w:rFonts w:ascii="Verdana" w:eastAsia="Times New Roman" w:hAnsi="Verdana" w:cs="Times New Roman"/>
          <w:bCs/>
          <w:color w:val="404040" w:themeColor="text1" w:themeTint="BF"/>
          <w:lang w:val="es-ES_tradnl" w:eastAsia="es-ES"/>
        </w:rPr>
        <w:t xml:space="preserve"> o convenio</w:t>
      </w:r>
      <w:r w:rsidRPr="002903D3">
        <w:rPr>
          <w:rFonts w:ascii="Verdana" w:eastAsia="Times New Roman" w:hAnsi="Verdana" w:cs="Times New Roman"/>
          <w:bCs/>
          <w:color w:val="404040" w:themeColor="text1" w:themeTint="BF"/>
          <w:lang w:val="es-ES_tradnl" w:eastAsia="es-ES"/>
        </w:rPr>
        <w:t xml:space="preserve">, sobre los cuales ejerza Interventoría o haya sido designado </w:t>
      </w:r>
      <w:r>
        <w:rPr>
          <w:rFonts w:ascii="Verdana" w:eastAsia="Times New Roman" w:hAnsi="Verdana" w:cs="Times New Roman"/>
          <w:bCs/>
          <w:color w:val="404040" w:themeColor="text1" w:themeTint="BF"/>
          <w:lang w:val="es-ES_tradnl" w:eastAsia="es-ES"/>
        </w:rPr>
        <w:t>S</w:t>
      </w:r>
      <w:r w:rsidRPr="002903D3">
        <w:rPr>
          <w:rFonts w:ascii="Verdana" w:eastAsia="Times New Roman" w:hAnsi="Verdana" w:cs="Times New Roman"/>
          <w:bCs/>
          <w:color w:val="404040" w:themeColor="text1" w:themeTint="BF"/>
          <w:lang w:val="es-ES_tradnl" w:eastAsia="es-ES"/>
        </w:rPr>
        <w:t>upervisor.</w:t>
      </w:r>
    </w:p>
    <w:p w14:paraId="4D7B20D0" w14:textId="77777777" w:rsidR="00FA5B41" w:rsidRPr="002903D3" w:rsidRDefault="00FA5B41" w:rsidP="00FA5B41">
      <w:pPr>
        <w:pStyle w:val="BodyText"/>
        <w:spacing w:before="8" w:line="276" w:lineRule="auto"/>
        <w:ind w:right="141"/>
        <w:rPr>
          <w:rFonts w:eastAsia="Times New Roman" w:cs="Times New Roman"/>
          <w:bCs/>
          <w:color w:val="404040" w:themeColor="text1" w:themeTint="BF"/>
          <w:lang w:val="es-ES_tradnl" w:eastAsia="es-ES"/>
        </w:rPr>
      </w:pPr>
    </w:p>
    <w:p w14:paraId="07A6A28F" w14:textId="77777777" w:rsidR="00FA5B41" w:rsidRPr="002903D3" w:rsidRDefault="00FA5B41" w:rsidP="00FA5B41">
      <w:pPr>
        <w:pStyle w:val="ListParagraph"/>
        <w:widowControl w:val="0"/>
        <w:numPr>
          <w:ilvl w:val="0"/>
          <w:numId w:val="6"/>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Informar en forma inmediata y por escrito</w:t>
      </w:r>
      <w:r>
        <w:rPr>
          <w:rFonts w:ascii="Verdana" w:eastAsia="Times New Roman" w:hAnsi="Verdana" w:cs="Times New Roman"/>
          <w:bCs/>
          <w:color w:val="404040" w:themeColor="text1" w:themeTint="BF"/>
          <w:lang w:val="es-ES_tradnl" w:eastAsia="es-ES"/>
        </w:rPr>
        <w:t>, una vez recibida</w:t>
      </w:r>
      <w:r w:rsidRPr="002903D3">
        <w:rPr>
          <w:rFonts w:ascii="Verdana" w:eastAsia="Times New Roman" w:hAnsi="Verdana" w:cs="Times New Roman"/>
          <w:bCs/>
          <w:color w:val="404040" w:themeColor="text1" w:themeTint="BF"/>
          <w:lang w:val="es-ES_tradnl" w:eastAsia="es-ES"/>
        </w:rPr>
        <w:t xml:space="preserve"> </w:t>
      </w:r>
      <w:r>
        <w:rPr>
          <w:rFonts w:ascii="Verdana" w:eastAsia="Times New Roman" w:hAnsi="Verdana" w:cs="Times New Roman"/>
          <w:bCs/>
          <w:color w:val="404040" w:themeColor="text1" w:themeTint="BF"/>
          <w:lang w:val="es-ES_tradnl" w:eastAsia="es-ES"/>
        </w:rPr>
        <w:t>la</w:t>
      </w:r>
      <w:r w:rsidRPr="002903D3">
        <w:rPr>
          <w:rFonts w:ascii="Verdana" w:eastAsia="Times New Roman" w:hAnsi="Verdana" w:cs="Times New Roman"/>
          <w:bCs/>
          <w:color w:val="404040" w:themeColor="text1" w:themeTint="BF"/>
          <w:lang w:val="es-ES_tradnl" w:eastAsia="es-ES"/>
        </w:rPr>
        <w:t xml:space="preserve"> comunicación de designación de supervisión o interventoría</w:t>
      </w:r>
      <w:r>
        <w:rPr>
          <w:rFonts w:ascii="Verdana" w:eastAsia="Times New Roman" w:hAnsi="Verdana" w:cs="Times New Roman"/>
          <w:bCs/>
          <w:color w:val="404040" w:themeColor="text1" w:themeTint="BF"/>
          <w:lang w:val="es-ES_tradnl" w:eastAsia="es-ES"/>
        </w:rPr>
        <w:t>,</w:t>
      </w:r>
      <w:r w:rsidRPr="002903D3">
        <w:rPr>
          <w:rFonts w:ascii="Verdana" w:eastAsia="Times New Roman" w:hAnsi="Verdana" w:cs="Times New Roman"/>
          <w:bCs/>
          <w:color w:val="404040" w:themeColor="text1" w:themeTint="BF"/>
          <w:lang w:val="es-ES_tradnl" w:eastAsia="es-ES"/>
        </w:rPr>
        <w:t xml:space="preserve"> de la existencia </w:t>
      </w:r>
      <w:r>
        <w:rPr>
          <w:rFonts w:ascii="Verdana" w:eastAsia="Times New Roman" w:hAnsi="Verdana" w:cs="Times New Roman"/>
          <w:bCs/>
          <w:color w:val="404040" w:themeColor="text1" w:themeTint="BF"/>
          <w:lang w:val="es-ES_tradnl" w:eastAsia="es-ES"/>
        </w:rPr>
        <w:t>d</w:t>
      </w:r>
      <w:r w:rsidRPr="002903D3">
        <w:rPr>
          <w:rFonts w:ascii="Verdana" w:eastAsia="Times New Roman" w:hAnsi="Verdana" w:cs="Times New Roman"/>
          <w:bCs/>
          <w:color w:val="404040" w:themeColor="text1" w:themeTint="BF"/>
          <w:lang w:val="es-ES_tradnl" w:eastAsia="es-ES"/>
        </w:rPr>
        <w:t>e cualquier causal de inhabilidad, incompatibilidad o conflicto de intereses, si los hubiere.</w:t>
      </w:r>
    </w:p>
    <w:p w14:paraId="1EB6F702" w14:textId="77777777" w:rsidR="00FA5B41" w:rsidRPr="002903D3" w:rsidRDefault="00FA5B41" w:rsidP="00FA5B41">
      <w:pPr>
        <w:pStyle w:val="BodyText"/>
        <w:spacing w:before="8" w:line="276" w:lineRule="auto"/>
        <w:ind w:right="141"/>
        <w:rPr>
          <w:rFonts w:eastAsia="Times New Roman" w:cs="Times New Roman"/>
          <w:bCs/>
          <w:color w:val="404040" w:themeColor="text1" w:themeTint="BF"/>
          <w:lang w:val="es-ES_tradnl" w:eastAsia="es-ES"/>
        </w:rPr>
      </w:pPr>
    </w:p>
    <w:p w14:paraId="6C2EBDE6" w14:textId="77777777" w:rsidR="00FA5B41" w:rsidRPr="002903D3" w:rsidRDefault="00FA5B41" w:rsidP="00FA5B41">
      <w:pPr>
        <w:pStyle w:val="ListParagraph"/>
        <w:widowControl w:val="0"/>
        <w:numPr>
          <w:ilvl w:val="0"/>
          <w:numId w:val="6"/>
        </w:numPr>
        <w:tabs>
          <w:tab w:val="left" w:pos="930"/>
        </w:tabs>
        <w:autoSpaceDE w:val="0"/>
        <w:autoSpaceDN w:val="0"/>
        <w:spacing w:after="0" w:line="276" w:lineRule="auto"/>
        <w:ind w:right="141"/>
        <w:jc w:val="both"/>
        <w:rPr>
          <w:rFonts w:ascii="Verdana" w:eastAsia="Times New Roman" w:hAnsi="Verdana" w:cs="Times New Roman"/>
          <w:color w:val="404040" w:themeColor="text1" w:themeTint="BF"/>
          <w:lang w:val="es-ES" w:eastAsia="es-ES"/>
        </w:rPr>
      </w:pPr>
      <w:r w:rsidRPr="127B1748">
        <w:rPr>
          <w:rFonts w:ascii="Verdana" w:eastAsia="Times New Roman" w:hAnsi="Verdana" w:cs="Times New Roman"/>
          <w:color w:val="404040" w:themeColor="text1" w:themeTint="BF"/>
          <w:lang w:val="es-ES" w:eastAsia="es-ES"/>
        </w:rPr>
        <w:t xml:space="preserve">Solicitar la suspensión, modificación, terminación, o cualquier otro trámite de tipo contractual, al Ordenador del Gasto y al </w:t>
      </w:r>
      <w:r>
        <w:rPr>
          <w:rFonts w:ascii="Verdana" w:eastAsia="Times New Roman" w:hAnsi="Verdana" w:cs="Times New Roman"/>
          <w:color w:val="404040" w:themeColor="text1" w:themeTint="BF"/>
          <w:lang w:val="es-ES" w:eastAsia="es-ES"/>
        </w:rPr>
        <w:t xml:space="preserve">Coordinador del </w:t>
      </w:r>
      <w:r w:rsidRPr="127B1748">
        <w:rPr>
          <w:rFonts w:ascii="Verdana" w:eastAsia="Times New Roman" w:hAnsi="Verdana" w:cs="Times New Roman"/>
          <w:color w:val="404040" w:themeColor="text1" w:themeTint="BF"/>
          <w:lang w:val="es-ES" w:eastAsia="es-ES"/>
        </w:rPr>
        <w:t>Grupo de Contratación, como mínimo con diez (10) días hábiles de anticipación a la fecha en que se requiera perfeccionar la modificación. Ver “Procedimiento de Modificaciones Contractuales” publicado en la herramienta dispuesta para el Sistema Integrado de Gestión-SIG-.</w:t>
      </w:r>
    </w:p>
    <w:p w14:paraId="583806E8" w14:textId="77777777" w:rsidR="00FA5B41" w:rsidRPr="002903D3" w:rsidRDefault="00FA5B41" w:rsidP="00FA5B41">
      <w:pPr>
        <w:pStyle w:val="BodyText"/>
        <w:spacing w:before="10" w:line="276" w:lineRule="auto"/>
        <w:ind w:right="141"/>
        <w:rPr>
          <w:rFonts w:eastAsia="Times New Roman" w:cs="Times New Roman"/>
          <w:bCs/>
          <w:color w:val="404040" w:themeColor="text1" w:themeTint="BF"/>
          <w:lang w:val="es-ES_tradnl" w:eastAsia="es-ES"/>
        </w:rPr>
      </w:pPr>
    </w:p>
    <w:p w14:paraId="786DD0EA" w14:textId="77777777" w:rsidR="00FA5B41" w:rsidRPr="002903D3" w:rsidRDefault="00FA5B41" w:rsidP="00FA5B41">
      <w:pPr>
        <w:pStyle w:val="ListParagraph"/>
        <w:widowControl w:val="0"/>
        <w:numPr>
          <w:ilvl w:val="0"/>
          <w:numId w:val="6"/>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Realizar</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 xml:space="preserve">conforme a los plazos establecidos en los contratos que supervisa, la verificación y veracidad del contenido de los informes de actividades de los contratistas y de los formatos designados por la </w:t>
      </w:r>
      <w:r>
        <w:rPr>
          <w:rFonts w:ascii="Verdana" w:eastAsia="Times New Roman" w:hAnsi="Verdana" w:cs="Times New Roman"/>
          <w:bCs/>
          <w:color w:val="404040" w:themeColor="text1" w:themeTint="BF"/>
          <w:lang w:val="es-ES_tradnl" w:eastAsia="es-ES"/>
        </w:rPr>
        <w:t xml:space="preserve">Entidad </w:t>
      </w:r>
      <w:r w:rsidRPr="002903D3">
        <w:rPr>
          <w:rFonts w:ascii="Verdana" w:eastAsia="Times New Roman" w:hAnsi="Verdana" w:cs="Times New Roman"/>
          <w:bCs/>
          <w:color w:val="404040" w:themeColor="text1" w:themeTint="BF"/>
          <w:lang w:val="es-ES_tradnl" w:eastAsia="es-ES"/>
        </w:rPr>
        <w:t>para ello, cargados en la herramienta dispuesta para el SIG.</w:t>
      </w:r>
    </w:p>
    <w:p w14:paraId="27F48AA9" w14:textId="77777777" w:rsidR="00FA5B41" w:rsidRPr="002903D3" w:rsidRDefault="00FA5B41" w:rsidP="00FA5B41">
      <w:pPr>
        <w:pStyle w:val="BodyText"/>
        <w:spacing w:before="6" w:line="276" w:lineRule="auto"/>
        <w:ind w:right="141"/>
        <w:rPr>
          <w:rFonts w:eastAsia="Times New Roman" w:cs="Times New Roman"/>
          <w:bCs/>
          <w:color w:val="404040" w:themeColor="text1" w:themeTint="BF"/>
          <w:lang w:val="es-ES_tradnl" w:eastAsia="es-ES"/>
        </w:rPr>
      </w:pPr>
    </w:p>
    <w:p w14:paraId="6B782D5D" w14:textId="77777777" w:rsidR="00FA5B41" w:rsidRPr="002903D3" w:rsidRDefault="00FA5B41" w:rsidP="00FA5B41">
      <w:pPr>
        <w:pStyle w:val="ListParagraph"/>
        <w:widowControl w:val="0"/>
        <w:numPr>
          <w:ilvl w:val="0"/>
          <w:numId w:val="6"/>
        </w:numPr>
        <w:tabs>
          <w:tab w:val="left" w:pos="930"/>
        </w:tabs>
        <w:autoSpaceDE w:val="0"/>
        <w:autoSpaceDN w:val="0"/>
        <w:spacing w:after="0" w:line="276" w:lineRule="auto"/>
        <w:ind w:right="141"/>
        <w:jc w:val="both"/>
        <w:rPr>
          <w:rFonts w:ascii="Verdana" w:eastAsia="Times New Roman" w:hAnsi="Verdana" w:cs="Times New Roman"/>
          <w:color w:val="404040" w:themeColor="text1" w:themeTint="BF"/>
          <w:lang w:val="es-ES" w:eastAsia="es-ES"/>
        </w:rPr>
      </w:pPr>
      <w:r w:rsidRPr="004911EE">
        <w:rPr>
          <w:rFonts w:ascii="Verdana" w:eastAsia="Times New Roman" w:hAnsi="Verdana" w:cs="Times New Roman"/>
          <w:color w:val="404040" w:themeColor="text1" w:themeTint="BF"/>
          <w:lang w:val="es-ES" w:eastAsia="es-ES"/>
        </w:rPr>
        <w:t xml:space="preserve">Para el caso de </w:t>
      </w:r>
      <w:r>
        <w:rPr>
          <w:rFonts w:ascii="Verdana" w:eastAsia="Times New Roman" w:hAnsi="Verdana" w:cs="Times New Roman"/>
          <w:color w:val="404040" w:themeColor="text1" w:themeTint="BF"/>
          <w:lang w:val="es-ES" w:eastAsia="es-ES"/>
        </w:rPr>
        <w:t xml:space="preserve">contratos de </w:t>
      </w:r>
      <w:r w:rsidRPr="004911EE">
        <w:rPr>
          <w:rFonts w:ascii="Verdana" w:eastAsia="Times New Roman" w:hAnsi="Verdana" w:cs="Times New Roman"/>
          <w:color w:val="404040" w:themeColor="text1" w:themeTint="BF"/>
          <w:lang w:val="es-ES" w:eastAsia="es-ES"/>
        </w:rPr>
        <w:t>prestaci</w:t>
      </w:r>
      <w:r>
        <w:rPr>
          <w:rFonts w:ascii="Verdana" w:eastAsia="Times New Roman" w:hAnsi="Verdana" w:cs="Times New Roman"/>
          <w:color w:val="404040" w:themeColor="text1" w:themeTint="BF"/>
          <w:lang w:val="es-ES" w:eastAsia="es-ES"/>
        </w:rPr>
        <w:t>ón</w:t>
      </w:r>
      <w:r w:rsidRPr="004911EE">
        <w:rPr>
          <w:rFonts w:ascii="Verdana" w:eastAsia="Times New Roman" w:hAnsi="Verdana" w:cs="Times New Roman"/>
          <w:color w:val="404040" w:themeColor="text1" w:themeTint="BF"/>
          <w:lang w:val="es-ES" w:eastAsia="es-ES"/>
        </w:rPr>
        <w:t xml:space="preserve"> de servicios profesionales y apoyo a la gestión, verificar que el examen pre-ocupacional del contratista se encuentre vigente durante toda la ejecución del contrato</w:t>
      </w:r>
      <w:r w:rsidRPr="127B1748">
        <w:rPr>
          <w:rFonts w:ascii="Verdana" w:eastAsia="Times New Roman" w:hAnsi="Verdana" w:cs="Times New Roman"/>
          <w:color w:val="404040" w:themeColor="text1" w:themeTint="BF"/>
          <w:lang w:val="es-ES" w:eastAsia="es-ES"/>
        </w:rPr>
        <w:t>.</w:t>
      </w:r>
    </w:p>
    <w:p w14:paraId="7C713CEC" w14:textId="77777777" w:rsidR="00FA5B41" w:rsidRPr="002903D3" w:rsidRDefault="00FA5B41" w:rsidP="00FA5B41">
      <w:pPr>
        <w:pStyle w:val="BodyText"/>
        <w:spacing w:before="8" w:line="276" w:lineRule="auto"/>
        <w:ind w:right="141"/>
        <w:rPr>
          <w:rFonts w:eastAsia="Times New Roman" w:cs="Times New Roman"/>
          <w:bCs/>
          <w:color w:val="404040" w:themeColor="text1" w:themeTint="BF"/>
          <w:lang w:val="es-ES_tradnl" w:eastAsia="es-ES"/>
        </w:rPr>
      </w:pPr>
    </w:p>
    <w:p w14:paraId="1F3B188E" w14:textId="77777777" w:rsidR="00FA5B41" w:rsidRDefault="00FA5B41" w:rsidP="00FA5B41">
      <w:pPr>
        <w:pStyle w:val="ListParagraph"/>
        <w:widowControl w:val="0"/>
        <w:numPr>
          <w:ilvl w:val="0"/>
          <w:numId w:val="6"/>
        </w:numPr>
        <w:tabs>
          <w:tab w:val="left" w:pos="930"/>
        </w:tabs>
        <w:autoSpaceDE w:val="0"/>
        <w:autoSpaceDN w:val="0"/>
        <w:spacing w:before="1" w:after="0" w:line="276" w:lineRule="auto"/>
        <w:ind w:right="141"/>
        <w:jc w:val="both"/>
        <w:rPr>
          <w:rFonts w:ascii="Verdana" w:eastAsia="Times New Roman" w:hAnsi="Verdana" w:cs="Times New Roman"/>
          <w:color w:val="404040" w:themeColor="text1" w:themeTint="BF"/>
          <w:lang w:val="es-ES" w:eastAsia="es-ES"/>
        </w:rPr>
      </w:pPr>
      <w:r w:rsidRPr="127B1748">
        <w:rPr>
          <w:rFonts w:ascii="Verdana" w:eastAsia="Times New Roman" w:hAnsi="Verdana" w:cs="Times New Roman"/>
          <w:color w:val="404040" w:themeColor="text1" w:themeTint="BF"/>
          <w:lang w:val="es-ES" w:eastAsia="es-ES"/>
        </w:rPr>
        <w:t xml:space="preserve">Solicitar la liquidación del contrato </w:t>
      </w:r>
      <w:r>
        <w:rPr>
          <w:rFonts w:ascii="Verdana" w:eastAsia="Times New Roman" w:hAnsi="Verdana" w:cs="Times New Roman"/>
          <w:color w:val="404040" w:themeColor="text1" w:themeTint="BF"/>
          <w:lang w:val="es-ES" w:eastAsia="es-ES"/>
        </w:rPr>
        <w:t xml:space="preserve">o convenio </w:t>
      </w:r>
      <w:r w:rsidRPr="127B1748">
        <w:rPr>
          <w:rFonts w:ascii="Verdana" w:eastAsia="Times New Roman" w:hAnsi="Verdana" w:cs="Times New Roman"/>
          <w:color w:val="404040" w:themeColor="text1" w:themeTint="BF"/>
          <w:lang w:val="es-ES" w:eastAsia="es-ES"/>
        </w:rPr>
        <w:t xml:space="preserve">al </w:t>
      </w:r>
      <w:r>
        <w:rPr>
          <w:rFonts w:ascii="Verdana" w:eastAsia="Times New Roman" w:hAnsi="Verdana" w:cs="Times New Roman"/>
          <w:color w:val="404040" w:themeColor="text1" w:themeTint="BF"/>
          <w:lang w:val="es-ES" w:eastAsia="es-ES"/>
        </w:rPr>
        <w:t xml:space="preserve">Coordinador del </w:t>
      </w:r>
      <w:r w:rsidRPr="127B1748">
        <w:rPr>
          <w:rFonts w:ascii="Verdana" w:eastAsia="Times New Roman" w:hAnsi="Verdana" w:cs="Times New Roman"/>
          <w:color w:val="404040" w:themeColor="text1" w:themeTint="BF"/>
          <w:lang w:val="es-ES" w:eastAsia="es-ES"/>
        </w:rPr>
        <w:t xml:space="preserve">Grupo de Contratación, dentro de los veinte (20) días hábiles siguientes a la terminación del mismo, adjuntando </w:t>
      </w:r>
      <w:r>
        <w:rPr>
          <w:rFonts w:ascii="Verdana" w:eastAsia="Times New Roman" w:hAnsi="Verdana" w:cs="Times New Roman"/>
          <w:color w:val="404040" w:themeColor="text1" w:themeTint="BF"/>
          <w:lang w:val="es-ES" w:eastAsia="es-ES"/>
        </w:rPr>
        <w:t xml:space="preserve">el documento contentivo de la relación de pagos emitido por el Grupo de Gestión Financiera y la solicitud de liberación de saldos (si aplica). El supervisor deberá verificar que todos los informes de actividades periódicos y el informe final de supervisión se encuentre publicado en el SECOP II. </w:t>
      </w:r>
    </w:p>
    <w:p w14:paraId="3929CBF0" w14:textId="77777777" w:rsidR="00FA5B41" w:rsidRPr="009D472B" w:rsidRDefault="00FA5B41" w:rsidP="00FA5B41">
      <w:pPr>
        <w:pStyle w:val="ListParagraph"/>
        <w:rPr>
          <w:rFonts w:ascii="Verdana" w:eastAsia="Times New Roman" w:hAnsi="Verdana" w:cs="Times New Roman"/>
          <w:color w:val="404040" w:themeColor="text1" w:themeTint="BF"/>
          <w:lang w:val="es-ES" w:eastAsia="es-ES"/>
        </w:rPr>
      </w:pPr>
    </w:p>
    <w:p w14:paraId="1381938D" w14:textId="77777777" w:rsidR="00FA5B41" w:rsidRDefault="00FA5B41" w:rsidP="00FA5B41">
      <w:pPr>
        <w:pStyle w:val="ListParagraph"/>
        <w:widowControl w:val="0"/>
        <w:numPr>
          <w:ilvl w:val="0"/>
          <w:numId w:val="6"/>
        </w:numPr>
        <w:tabs>
          <w:tab w:val="left" w:pos="930"/>
        </w:tabs>
        <w:autoSpaceDE w:val="0"/>
        <w:autoSpaceDN w:val="0"/>
        <w:spacing w:before="1" w:after="0" w:line="276" w:lineRule="auto"/>
        <w:ind w:right="141"/>
        <w:jc w:val="both"/>
        <w:rPr>
          <w:ins w:id="68" w:author="DBC" w:date="2026-05-09T19:25:00Z" w16du:dateUtc="2026-05-10T00:25:00Z"/>
          <w:rFonts w:ascii="Verdana" w:eastAsia="Times New Roman" w:hAnsi="Verdana" w:cs="Times New Roman"/>
          <w:color w:val="404040" w:themeColor="text1" w:themeTint="BF"/>
          <w:lang w:val="es-ES" w:eastAsia="es-ES"/>
        </w:rPr>
      </w:pPr>
      <w:r>
        <w:rPr>
          <w:rFonts w:ascii="Verdana" w:eastAsia="Times New Roman" w:hAnsi="Verdana" w:cs="Times New Roman"/>
          <w:color w:val="404040" w:themeColor="text1" w:themeTint="BF"/>
          <w:lang w:val="es-ES" w:eastAsia="es-ES"/>
        </w:rPr>
        <w:lastRenderedPageBreak/>
        <w:t>R</w:t>
      </w:r>
      <w:r w:rsidRPr="127B1748">
        <w:rPr>
          <w:rFonts w:ascii="Verdana" w:eastAsia="Times New Roman" w:hAnsi="Verdana" w:cs="Times New Roman"/>
          <w:color w:val="404040" w:themeColor="text1" w:themeTint="BF"/>
          <w:lang w:val="es-ES" w:eastAsia="es-ES"/>
        </w:rPr>
        <w:t>ealizar los trámites tendientes a obtener la firma del acta de liquidación por parte del contratista cuando a ello haya lugar.</w:t>
      </w:r>
    </w:p>
    <w:p w14:paraId="515E1358" w14:textId="77777777" w:rsidR="005E7B01" w:rsidRPr="005E7B01" w:rsidRDefault="005E7B01">
      <w:pPr>
        <w:pStyle w:val="ListParagraph"/>
        <w:rPr>
          <w:ins w:id="69" w:author="DBC" w:date="2026-05-09T19:25:00Z" w16du:dateUtc="2026-05-10T00:25:00Z"/>
          <w:rFonts w:ascii="Verdana" w:eastAsia="Times New Roman" w:hAnsi="Verdana" w:cs="Times New Roman"/>
          <w:color w:val="404040" w:themeColor="text1" w:themeTint="BF"/>
          <w:lang w:val="es-ES" w:eastAsia="es-ES"/>
          <w:rPrChange w:id="70" w:author="DBC" w:date="2026-05-09T19:25:00Z" w16du:dateUtc="2026-05-10T00:25:00Z">
            <w:rPr>
              <w:ins w:id="71" w:author="DBC" w:date="2026-05-09T19:25:00Z" w16du:dateUtc="2026-05-10T00:25:00Z"/>
              <w:lang w:val="es-ES" w:eastAsia="es-ES"/>
            </w:rPr>
          </w:rPrChange>
        </w:rPr>
        <w:pPrChange w:id="72" w:author="DBC" w:date="2026-05-09T19:25:00Z" w16du:dateUtc="2026-05-10T00:25:00Z">
          <w:pPr>
            <w:pStyle w:val="ListParagraph"/>
            <w:widowControl w:val="0"/>
            <w:numPr>
              <w:numId w:val="6"/>
            </w:numPr>
            <w:tabs>
              <w:tab w:val="left" w:pos="930"/>
            </w:tabs>
            <w:autoSpaceDE w:val="0"/>
            <w:autoSpaceDN w:val="0"/>
            <w:spacing w:before="1" w:after="0" w:line="276" w:lineRule="auto"/>
            <w:ind w:right="141" w:hanging="360"/>
            <w:jc w:val="both"/>
          </w:pPr>
        </w:pPrChange>
      </w:pPr>
    </w:p>
    <w:p w14:paraId="74417D38" w14:textId="77777777" w:rsidR="005E7B01" w:rsidRPr="005E7B01" w:rsidRDefault="005E7B01" w:rsidP="005E7B01">
      <w:pPr>
        <w:pStyle w:val="ListParagraph"/>
        <w:widowControl w:val="0"/>
        <w:numPr>
          <w:ilvl w:val="0"/>
          <w:numId w:val="6"/>
        </w:numPr>
        <w:tabs>
          <w:tab w:val="left" w:pos="930"/>
        </w:tabs>
        <w:autoSpaceDE w:val="0"/>
        <w:autoSpaceDN w:val="0"/>
        <w:spacing w:before="1" w:after="0" w:line="276" w:lineRule="auto"/>
        <w:ind w:right="141"/>
        <w:jc w:val="both"/>
        <w:rPr>
          <w:ins w:id="73" w:author="DBC" w:date="2026-05-09T19:25:00Z" w16du:dateUtc="2026-05-10T00:25:00Z"/>
          <w:rFonts w:ascii="Verdana" w:eastAsia="Times New Roman" w:hAnsi="Verdana" w:cs="Times New Roman"/>
          <w:color w:val="404040" w:themeColor="text1" w:themeTint="BF"/>
          <w:lang w:val="es-ES" w:eastAsia="es-ES"/>
        </w:rPr>
      </w:pPr>
      <w:ins w:id="74" w:author="DBC" w:date="2026-05-09T19:25:00Z" w16du:dateUtc="2026-05-10T00:25:00Z">
        <w:r w:rsidRPr="005E7B01">
          <w:rPr>
            <w:rFonts w:ascii="Verdana" w:eastAsia="Times New Roman" w:hAnsi="Verdana" w:cs="Times New Roman"/>
            <w:color w:val="404040" w:themeColor="text1" w:themeTint="BF"/>
            <w:lang w:val="es-ES" w:eastAsia="es-ES"/>
          </w:rPr>
          <w:t>Administrar e intentar solucionar las controversias entre las partes.</w:t>
        </w:r>
      </w:ins>
    </w:p>
    <w:p w14:paraId="0F6DD379" w14:textId="77777777" w:rsidR="005E7B01" w:rsidRPr="005E7B01" w:rsidRDefault="005E7B01">
      <w:pPr>
        <w:widowControl w:val="0"/>
        <w:tabs>
          <w:tab w:val="left" w:pos="930"/>
        </w:tabs>
        <w:autoSpaceDE w:val="0"/>
        <w:autoSpaceDN w:val="0"/>
        <w:spacing w:before="1" w:after="0" w:line="276" w:lineRule="auto"/>
        <w:ind w:right="141"/>
        <w:jc w:val="both"/>
        <w:rPr>
          <w:ins w:id="75" w:author="DBC" w:date="2026-05-09T19:25:00Z" w16du:dateUtc="2026-05-10T00:25:00Z"/>
          <w:rFonts w:ascii="Verdana" w:eastAsia="Times New Roman" w:hAnsi="Verdana" w:cs="Times New Roman"/>
          <w:color w:val="404040" w:themeColor="text1" w:themeTint="BF"/>
          <w:lang w:val="es-ES" w:eastAsia="es-ES"/>
          <w:rPrChange w:id="76" w:author="DBC" w:date="2026-05-09T19:25:00Z" w16du:dateUtc="2026-05-10T00:25:00Z">
            <w:rPr>
              <w:ins w:id="77" w:author="DBC" w:date="2026-05-09T19:25:00Z" w16du:dateUtc="2026-05-10T00:25:00Z"/>
              <w:lang w:val="es-ES" w:eastAsia="es-ES"/>
            </w:rPr>
          </w:rPrChange>
        </w:rPr>
        <w:pPrChange w:id="78" w:author="DBC" w:date="2026-05-09T19:25:00Z" w16du:dateUtc="2026-05-10T00:25:00Z">
          <w:pPr>
            <w:pStyle w:val="ListParagraph"/>
            <w:widowControl w:val="0"/>
            <w:numPr>
              <w:numId w:val="6"/>
            </w:numPr>
            <w:tabs>
              <w:tab w:val="left" w:pos="930"/>
            </w:tabs>
            <w:autoSpaceDE w:val="0"/>
            <w:autoSpaceDN w:val="0"/>
            <w:spacing w:before="1" w:after="0" w:line="276" w:lineRule="auto"/>
            <w:ind w:right="141" w:hanging="360"/>
            <w:jc w:val="both"/>
          </w:pPr>
        </w:pPrChange>
      </w:pPr>
    </w:p>
    <w:p w14:paraId="0356723F" w14:textId="77777777" w:rsidR="005E7B01" w:rsidRPr="005E7B01" w:rsidRDefault="005E7B01" w:rsidP="005E7B01">
      <w:pPr>
        <w:pStyle w:val="ListParagraph"/>
        <w:widowControl w:val="0"/>
        <w:numPr>
          <w:ilvl w:val="0"/>
          <w:numId w:val="6"/>
        </w:numPr>
        <w:tabs>
          <w:tab w:val="left" w:pos="930"/>
        </w:tabs>
        <w:autoSpaceDE w:val="0"/>
        <w:autoSpaceDN w:val="0"/>
        <w:spacing w:before="1" w:after="0" w:line="276" w:lineRule="auto"/>
        <w:ind w:right="141"/>
        <w:jc w:val="both"/>
        <w:rPr>
          <w:ins w:id="79" w:author="DBC" w:date="2026-05-09T19:25:00Z" w16du:dateUtc="2026-05-10T00:25:00Z"/>
          <w:rFonts w:ascii="Verdana" w:eastAsia="Times New Roman" w:hAnsi="Verdana" w:cs="Times New Roman"/>
          <w:color w:val="404040" w:themeColor="text1" w:themeTint="BF"/>
          <w:lang w:val="es-ES" w:eastAsia="es-ES"/>
        </w:rPr>
      </w:pPr>
      <w:ins w:id="80" w:author="DBC" w:date="2026-05-09T19:25:00Z" w16du:dateUtc="2026-05-10T00:25:00Z">
        <w:r w:rsidRPr="005E7B01">
          <w:rPr>
            <w:rFonts w:ascii="Verdana" w:eastAsia="Times New Roman" w:hAnsi="Verdana" w:cs="Times New Roman"/>
            <w:color w:val="404040" w:themeColor="text1" w:themeTint="BF"/>
            <w:lang w:val="es-ES" w:eastAsia="es-ES"/>
          </w:rPr>
          <w:t>Informar y denunciar a las autoridades competentes cualquier acto u omisión que afecte la moralidad pública con los soportes correspondientes.</w:t>
        </w:r>
      </w:ins>
    </w:p>
    <w:p w14:paraId="1DA1559C" w14:textId="77777777" w:rsidR="005E7B01" w:rsidRPr="005E7B01" w:rsidDel="005E7B01" w:rsidRDefault="005E7B01">
      <w:pPr>
        <w:widowControl w:val="0"/>
        <w:tabs>
          <w:tab w:val="left" w:pos="930"/>
        </w:tabs>
        <w:autoSpaceDE w:val="0"/>
        <w:autoSpaceDN w:val="0"/>
        <w:spacing w:before="1" w:after="0" w:line="276" w:lineRule="auto"/>
        <w:ind w:right="141"/>
        <w:jc w:val="both"/>
        <w:rPr>
          <w:del w:id="81" w:author="DBC" w:date="2026-05-09T19:25:00Z" w16du:dateUtc="2026-05-10T00:25:00Z"/>
          <w:rFonts w:ascii="Verdana" w:eastAsia="Times New Roman" w:hAnsi="Verdana" w:cs="Times New Roman"/>
          <w:color w:val="404040" w:themeColor="text1" w:themeTint="BF"/>
          <w:lang w:val="es-ES" w:eastAsia="es-ES"/>
          <w:rPrChange w:id="82" w:author="DBC" w:date="2026-05-09T19:25:00Z" w16du:dateUtc="2026-05-10T00:25:00Z">
            <w:rPr>
              <w:del w:id="83" w:author="DBC" w:date="2026-05-09T19:25:00Z" w16du:dateUtc="2026-05-10T00:25:00Z"/>
              <w:lang w:val="es-ES" w:eastAsia="es-ES"/>
            </w:rPr>
          </w:rPrChange>
        </w:rPr>
        <w:pPrChange w:id="84" w:author="DBC" w:date="2026-05-09T19:25:00Z" w16du:dateUtc="2026-05-10T00:25:00Z">
          <w:pPr>
            <w:pStyle w:val="ListParagraph"/>
            <w:widowControl w:val="0"/>
            <w:numPr>
              <w:numId w:val="6"/>
            </w:numPr>
            <w:tabs>
              <w:tab w:val="left" w:pos="930"/>
            </w:tabs>
            <w:autoSpaceDE w:val="0"/>
            <w:autoSpaceDN w:val="0"/>
            <w:spacing w:before="1" w:after="0" w:line="276" w:lineRule="auto"/>
            <w:ind w:right="141" w:hanging="360"/>
            <w:jc w:val="both"/>
          </w:pPr>
        </w:pPrChange>
      </w:pPr>
    </w:p>
    <w:p w14:paraId="6D064822" w14:textId="77777777" w:rsidR="00FA5B41" w:rsidRPr="002903D3" w:rsidDel="005E7B01" w:rsidRDefault="00FA5B41" w:rsidP="00FA5B41">
      <w:pPr>
        <w:pStyle w:val="BodyText"/>
        <w:spacing w:before="8" w:line="276" w:lineRule="auto"/>
        <w:ind w:right="141"/>
        <w:rPr>
          <w:del w:id="85" w:author="DBC" w:date="2026-05-09T19:25:00Z" w16du:dateUtc="2026-05-10T00:25:00Z"/>
          <w:rFonts w:eastAsia="Times New Roman" w:cs="Times New Roman"/>
          <w:bCs/>
          <w:color w:val="404040" w:themeColor="text1" w:themeTint="BF"/>
          <w:lang w:val="es-ES_tradnl" w:eastAsia="es-ES"/>
        </w:rPr>
      </w:pPr>
    </w:p>
    <w:p w14:paraId="250A3E3C" w14:textId="77777777" w:rsidR="00FA5B41" w:rsidRPr="005E7B01" w:rsidRDefault="00FA5B41">
      <w:pPr>
        <w:rPr>
          <w:rFonts w:ascii="Verdana" w:eastAsia="Times New Roman" w:hAnsi="Verdana" w:cs="Times New Roman"/>
          <w:bCs/>
          <w:color w:val="404040" w:themeColor="text1" w:themeTint="BF"/>
          <w:lang w:val="es-ES_tradnl" w:eastAsia="es-ES"/>
          <w:rPrChange w:id="86" w:author="DBC" w:date="2026-05-09T19:25:00Z" w16du:dateUtc="2026-05-10T00:25:00Z">
            <w:rPr>
              <w:lang w:val="es-ES_tradnl" w:eastAsia="es-ES"/>
            </w:rPr>
          </w:rPrChange>
        </w:rPr>
        <w:pPrChange w:id="87" w:author="DBC" w:date="2026-05-09T19:25:00Z" w16du:dateUtc="2026-05-10T00:25:00Z">
          <w:pPr>
            <w:pStyle w:val="ListParagraph"/>
          </w:pPr>
        </w:pPrChange>
      </w:pPr>
    </w:p>
    <w:p w14:paraId="15023D45" w14:textId="77777777" w:rsidR="00FA5B41" w:rsidRPr="002903D3" w:rsidRDefault="00FA5B41" w:rsidP="00FA5B41">
      <w:pPr>
        <w:pStyle w:val="ListParagraph"/>
        <w:widowControl w:val="0"/>
        <w:tabs>
          <w:tab w:val="left" w:pos="930"/>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p>
    <w:p w14:paraId="11F53FC2" w14:textId="77777777" w:rsidR="00FA5B41" w:rsidRPr="002903D3" w:rsidRDefault="00FA5B41" w:rsidP="00FA5B41">
      <w:pPr>
        <w:pStyle w:val="Heading1"/>
        <w:numPr>
          <w:ilvl w:val="2"/>
          <w:numId w:val="15"/>
        </w:numPr>
        <w:tabs>
          <w:tab w:val="num" w:pos="360"/>
          <w:tab w:val="left" w:pos="949"/>
        </w:tabs>
        <w:spacing w:line="276" w:lineRule="auto"/>
        <w:ind w:left="900" w:right="141" w:hanging="720"/>
        <w:jc w:val="both"/>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FUNCIONES RELACIONADAS CON ASPECTOS</w:t>
      </w:r>
      <w:r>
        <w:rPr>
          <w:rFonts w:eastAsia="Times New Roman" w:cs="Times New Roman"/>
          <w:bCs w:val="0"/>
          <w:color w:val="404040" w:themeColor="text1" w:themeTint="BF"/>
          <w:lang w:val="es-ES_tradnl" w:eastAsia="es-ES"/>
        </w:rPr>
        <w:t xml:space="preserve"> </w:t>
      </w:r>
      <w:r w:rsidRPr="002903D3">
        <w:rPr>
          <w:rFonts w:eastAsia="Times New Roman" w:cs="Times New Roman"/>
          <w:bCs w:val="0"/>
          <w:color w:val="404040" w:themeColor="text1" w:themeTint="BF"/>
          <w:lang w:val="es-ES_tradnl" w:eastAsia="es-ES"/>
        </w:rPr>
        <w:t>PRESUPUESTALES DEL CONTRATO O CONVENIO</w:t>
      </w:r>
    </w:p>
    <w:p w14:paraId="089BB817" w14:textId="77777777" w:rsidR="00FA5B41" w:rsidRPr="002903D3" w:rsidRDefault="00FA5B41" w:rsidP="00FA5B41">
      <w:pPr>
        <w:pStyle w:val="BodyText"/>
        <w:spacing w:before="2" w:line="276" w:lineRule="auto"/>
        <w:ind w:right="141"/>
        <w:jc w:val="both"/>
        <w:rPr>
          <w:rFonts w:eastAsia="Times New Roman" w:cs="Times New Roman"/>
          <w:b/>
          <w:color w:val="404040" w:themeColor="text1" w:themeTint="BF"/>
          <w:lang w:val="es-ES_tradnl" w:eastAsia="es-ES"/>
        </w:rPr>
      </w:pPr>
    </w:p>
    <w:p w14:paraId="58F21030" w14:textId="77777777" w:rsidR="00FA5B41" w:rsidRDefault="00FA5B41" w:rsidP="00FA5B41">
      <w:pPr>
        <w:pStyle w:val="ListParagraph"/>
        <w:widowControl w:val="0"/>
        <w:numPr>
          <w:ilvl w:val="0"/>
          <w:numId w:val="7"/>
        </w:numPr>
        <w:tabs>
          <w:tab w:val="left" w:pos="1122"/>
        </w:tabs>
        <w:autoSpaceDE w:val="0"/>
        <w:autoSpaceDN w:val="0"/>
        <w:spacing w:before="1" w:after="0" w:line="276" w:lineRule="auto"/>
        <w:ind w:right="141"/>
        <w:jc w:val="both"/>
        <w:rPr>
          <w:rFonts w:ascii="Verdana" w:eastAsia="Times New Roman" w:hAnsi="Verdana" w:cs="Times New Roman"/>
          <w:color w:val="404040" w:themeColor="text1" w:themeTint="BF"/>
          <w:lang w:val="es-ES" w:eastAsia="es-ES"/>
        </w:rPr>
      </w:pPr>
      <w:r w:rsidRPr="127B1748">
        <w:rPr>
          <w:rFonts w:ascii="Verdana" w:eastAsia="Times New Roman" w:hAnsi="Verdana" w:cs="Times New Roman"/>
          <w:color w:val="404040" w:themeColor="text1" w:themeTint="BF"/>
          <w:lang w:val="es-ES" w:eastAsia="es-ES"/>
        </w:rPr>
        <w:t xml:space="preserve">Verificar que los recursos asignados se ejecuten de acuerdo con lo pactado en el objeto y obligaciones del contrato </w:t>
      </w:r>
      <w:r>
        <w:rPr>
          <w:rFonts w:ascii="Verdana" w:eastAsia="Times New Roman" w:hAnsi="Verdana" w:cs="Times New Roman"/>
          <w:color w:val="404040" w:themeColor="text1" w:themeTint="BF"/>
          <w:lang w:val="es-ES" w:eastAsia="es-ES"/>
        </w:rPr>
        <w:t xml:space="preserve">o convenio </w:t>
      </w:r>
      <w:r w:rsidRPr="127B1748">
        <w:rPr>
          <w:rFonts w:ascii="Verdana" w:eastAsia="Times New Roman" w:hAnsi="Verdana" w:cs="Times New Roman"/>
          <w:color w:val="404040" w:themeColor="text1" w:themeTint="BF"/>
          <w:lang w:val="es-ES" w:eastAsia="es-ES"/>
        </w:rPr>
        <w:t xml:space="preserve">y llevar el control del gasto del </w:t>
      </w:r>
      <w:r>
        <w:rPr>
          <w:rFonts w:ascii="Verdana" w:eastAsia="Times New Roman" w:hAnsi="Verdana" w:cs="Times New Roman"/>
          <w:color w:val="404040" w:themeColor="text1" w:themeTint="BF"/>
          <w:lang w:val="es-ES" w:eastAsia="es-ES"/>
        </w:rPr>
        <w:t xml:space="preserve">negocio </w:t>
      </w:r>
      <w:r w:rsidRPr="127B1748">
        <w:rPr>
          <w:rFonts w:ascii="Verdana" w:eastAsia="Times New Roman" w:hAnsi="Verdana" w:cs="Times New Roman"/>
          <w:color w:val="404040" w:themeColor="text1" w:themeTint="BF"/>
          <w:lang w:val="es-ES" w:eastAsia="es-ES"/>
        </w:rPr>
        <w:t>de manera que no exceda el valor del mismo.</w:t>
      </w:r>
    </w:p>
    <w:p w14:paraId="5963E65D" w14:textId="77777777" w:rsidR="00FA5B41" w:rsidRPr="002903D3" w:rsidRDefault="00FA5B41" w:rsidP="00FA5B41">
      <w:pPr>
        <w:pStyle w:val="ListParagraph"/>
        <w:widowControl w:val="0"/>
        <w:tabs>
          <w:tab w:val="left" w:pos="1122"/>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p>
    <w:p w14:paraId="68897153" w14:textId="77777777" w:rsidR="00FA5B41" w:rsidRDefault="00FA5B41" w:rsidP="00FA5B41">
      <w:pPr>
        <w:pStyle w:val="ListParagraph"/>
        <w:widowControl w:val="0"/>
        <w:numPr>
          <w:ilvl w:val="0"/>
          <w:numId w:val="7"/>
        </w:numPr>
        <w:tabs>
          <w:tab w:val="left" w:pos="1122"/>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Justificar y solicitar la constitución de reservas presupuestales o cuentas por pagar, cuando a ello haya lugar.</w:t>
      </w:r>
    </w:p>
    <w:p w14:paraId="7BCD5A6F" w14:textId="77777777" w:rsidR="00FA5B41" w:rsidRPr="00D80E38" w:rsidRDefault="00FA5B41" w:rsidP="00FA5B41">
      <w:pPr>
        <w:pStyle w:val="ListParagraph"/>
        <w:spacing w:line="276" w:lineRule="auto"/>
        <w:ind w:right="141"/>
        <w:rPr>
          <w:rFonts w:ascii="Verdana" w:eastAsia="Times New Roman" w:hAnsi="Verdana" w:cs="Times New Roman"/>
          <w:bCs/>
          <w:color w:val="404040" w:themeColor="text1" w:themeTint="BF"/>
          <w:lang w:val="es-ES_tradnl" w:eastAsia="es-ES"/>
        </w:rPr>
      </w:pPr>
    </w:p>
    <w:p w14:paraId="10135A00" w14:textId="77777777" w:rsidR="00FA5B41" w:rsidRDefault="00FA5B41" w:rsidP="00FA5B41">
      <w:pPr>
        <w:pStyle w:val="ListParagraph"/>
        <w:widowControl w:val="0"/>
        <w:numPr>
          <w:ilvl w:val="0"/>
          <w:numId w:val="7"/>
        </w:numPr>
        <w:tabs>
          <w:tab w:val="left" w:pos="1122"/>
        </w:tabs>
        <w:autoSpaceDE w:val="0"/>
        <w:autoSpaceDN w:val="0"/>
        <w:spacing w:after="0" w:line="276" w:lineRule="auto"/>
        <w:ind w:right="141"/>
        <w:jc w:val="both"/>
        <w:rPr>
          <w:rFonts w:ascii="Verdana" w:eastAsia="Times New Roman" w:hAnsi="Verdana" w:cs="Times New Roman"/>
          <w:color w:val="404040" w:themeColor="text1" w:themeTint="BF"/>
          <w:lang w:val="es-ES" w:eastAsia="es-ES"/>
        </w:rPr>
      </w:pPr>
      <w:r w:rsidRPr="127B1748">
        <w:rPr>
          <w:rFonts w:ascii="Verdana" w:eastAsia="Times New Roman" w:hAnsi="Verdana" w:cs="Times New Roman"/>
          <w:color w:val="404040" w:themeColor="text1" w:themeTint="BF"/>
          <w:lang w:val="es-ES" w:eastAsia="es-ES"/>
        </w:rPr>
        <w:t>Verificar la entrega de los anticipos pactados al contratista, y la adecuada amortización del mismo, en los términos de la ley y del contrato</w:t>
      </w:r>
      <w:r>
        <w:rPr>
          <w:rFonts w:ascii="Verdana" w:eastAsia="Times New Roman" w:hAnsi="Verdana" w:cs="Times New Roman"/>
          <w:color w:val="404040" w:themeColor="text1" w:themeTint="BF"/>
          <w:lang w:val="es-ES" w:eastAsia="es-ES"/>
        </w:rPr>
        <w:t xml:space="preserve"> o convenio</w:t>
      </w:r>
      <w:r w:rsidRPr="127B1748">
        <w:rPr>
          <w:rFonts w:ascii="Verdana" w:eastAsia="Times New Roman" w:hAnsi="Verdana" w:cs="Times New Roman"/>
          <w:color w:val="404040" w:themeColor="text1" w:themeTint="BF"/>
          <w:lang w:val="es-ES" w:eastAsia="es-ES"/>
        </w:rPr>
        <w:t>.</w:t>
      </w:r>
    </w:p>
    <w:p w14:paraId="51706746" w14:textId="77777777" w:rsidR="00FA5B41" w:rsidRPr="00351A1A" w:rsidRDefault="00FA5B41" w:rsidP="00FA5B41">
      <w:pPr>
        <w:pStyle w:val="ListParagraph"/>
        <w:rPr>
          <w:rFonts w:ascii="Verdana" w:eastAsia="Times New Roman" w:hAnsi="Verdana" w:cs="Times New Roman"/>
          <w:color w:val="404040" w:themeColor="text1" w:themeTint="BF"/>
          <w:lang w:val="es-ES" w:eastAsia="es-ES"/>
        </w:rPr>
      </w:pPr>
    </w:p>
    <w:p w14:paraId="6036C7E3" w14:textId="77777777" w:rsidR="00FA5B41" w:rsidRPr="002903D3" w:rsidRDefault="00FA5B41" w:rsidP="00FA5B41">
      <w:pPr>
        <w:pStyle w:val="ListParagraph"/>
        <w:widowControl w:val="0"/>
        <w:numPr>
          <w:ilvl w:val="0"/>
          <w:numId w:val="6"/>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En lo concerniente a los eventos contemplados en el artículo 91 de la Ley 1474 de 2011 respecto a la obligación a cargo del contratista de constituir una fiducia o patrimonio autónomo irrevocable para el manejo de los recursos a título de anticipo, el </w:t>
      </w:r>
      <w:r>
        <w:rPr>
          <w:rFonts w:ascii="Verdana" w:eastAsia="Times New Roman" w:hAnsi="Verdana" w:cs="Times New Roman"/>
          <w:bCs/>
          <w:color w:val="404040" w:themeColor="text1" w:themeTint="BF"/>
          <w:lang w:val="es-ES_tradnl" w:eastAsia="es-ES"/>
        </w:rPr>
        <w:t>S</w:t>
      </w:r>
      <w:r w:rsidRPr="002903D3">
        <w:rPr>
          <w:rFonts w:ascii="Verdana" w:eastAsia="Times New Roman" w:hAnsi="Verdana" w:cs="Times New Roman"/>
          <w:bCs/>
          <w:color w:val="404040" w:themeColor="text1" w:themeTint="BF"/>
          <w:lang w:val="es-ES_tradnl" w:eastAsia="es-ES"/>
        </w:rPr>
        <w:t>upervisor o Interventor tendrá a su cargo lo siguiente:</w:t>
      </w:r>
    </w:p>
    <w:p w14:paraId="309F390A" w14:textId="77777777" w:rsidR="00FA5B41" w:rsidRPr="002903D3" w:rsidRDefault="00FA5B41" w:rsidP="00FA5B41">
      <w:pPr>
        <w:pStyle w:val="BodyText"/>
        <w:spacing w:before="6" w:line="276" w:lineRule="auto"/>
        <w:ind w:right="141"/>
        <w:rPr>
          <w:rFonts w:eastAsia="Times New Roman" w:cs="Times New Roman"/>
          <w:bCs/>
          <w:color w:val="404040" w:themeColor="text1" w:themeTint="BF"/>
          <w:lang w:val="es-ES_tradnl" w:eastAsia="es-ES"/>
        </w:rPr>
      </w:pPr>
    </w:p>
    <w:p w14:paraId="675C0BD9" w14:textId="77777777" w:rsidR="00FA5B41" w:rsidRPr="002903D3" w:rsidRDefault="00FA5B41" w:rsidP="00FA5B41">
      <w:pPr>
        <w:pStyle w:val="ListParagraph"/>
        <w:widowControl w:val="0"/>
        <w:numPr>
          <w:ilvl w:val="0"/>
          <w:numId w:val="13"/>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Realizar conjuntamente con el contratista, un cronograma en el cual se determinen las fechas de utilización del anticipo, el cual hace parte integral del Contrato de Fiducia o el Patrimonio Autónomo que se suscriba.</w:t>
      </w:r>
    </w:p>
    <w:p w14:paraId="513F6E28" w14:textId="77777777" w:rsidR="00FA5B41" w:rsidRPr="002903D3" w:rsidRDefault="00FA5B41" w:rsidP="00FA5B41">
      <w:pPr>
        <w:pStyle w:val="BodyText"/>
        <w:spacing w:before="6" w:line="276" w:lineRule="auto"/>
        <w:ind w:right="141"/>
        <w:rPr>
          <w:rFonts w:eastAsia="Times New Roman" w:cs="Times New Roman"/>
          <w:bCs/>
          <w:color w:val="404040" w:themeColor="text1" w:themeTint="BF"/>
          <w:lang w:val="es-ES_tradnl" w:eastAsia="es-ES"/>
        </w:rPr>
      </w:pPr>
    </w:p>
    <w:p w14:paraId="0971C4B5" w14:textId="77777777" w:rsidR="00FA5B41" w:rsidRPr="002903D3" w:rsidRDefault="00FA5B41" w:rsidP="00FA5B41">
      <w:pPr>
        <w:pStyle w:val="ListParagraph"/>
        <w:widowControl w:val="0"/>
        <w:numPr>
          <w:ilvl w:val="0"/>
          <w:numId w:val="13"/>
        </w:numPr>
        <w:tabs>
          <w:tab w:val="left" w:pos="930"/>
        </w:tabs>
        <w:autoSpaceDE w:val="0"/>
        <w:autoSpaceDN w:val="0"/>
        <w:spacing w:before="105"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Aprobar la reposición de fondos del anticipo ante la Fiduciaria o </w:t>
      </w:r>
      <w:r w:rsidRPr="002903D3">
        <w:rPr>
          <w:rFonts w:ascii="Verdana" w:eastAsia="Times New Roman" w:hAnsi="Verdana" w:cs="Times New Roman"/>
          <w:bCs/>
          <w:color w:val="404040" w:themeColor="text1" w:themeTint="BF"/>
          <w:lang w:val="es-ES_tradnl" w:eastAsia="es-ES"/>
        </w:rPr>
        <w:lastRenderedPageBreak/>
        <w:t>Patrimonio Autónomo.</w:t>
      </w:r>
    </w:p>
    <w:p w14:paraId="6C9414DD" w14:textId="77777777" w:rsidR="00FA5B41" w:rsidRPr="002903D3" w:rsidRDefault="00FA5B41" w:rsidP="00FA5B41">
      <w:pPr>
        <w:pStyle w:val="BodyText"/>
        <w:spacing w:line="276" w:lineRule="auto"/>
        <w:ind w:right="141"/>
        <w:rPr>
          <w:rFonts w:eastAsia="Times New Roman" w:cs="Times New Roman"/>
          <w:bCs/>
          <w:color w:val="404040" w:themeColor="text1" w:themeTint="BF"/>
          <w:lang w:val="es-ES_tradnl" w:eastAsia="es-ES"/>
        </w:rPr>
      </w:pPr>
    </w:p>
    <w:p w14:paraId="07F15C92" w14:textId="77777777" w:rsidR="00FA5B41" w:rsidRPr="002903D3" w:rsidRDefault="00FA5B41" w:rsidP="00FA5B41">
      <w:pPr>
        <w:pStyle w:val="ListParagraph"/>
        <w:widowControl w:val="0"/>
        <w:numPr>
          <w:ilvl w:val="0"/>
          <w:numId w:val="13"/>
        </w:numPr>
        <w:tabs>
          <w:tab w:val="left" w:pos="930"/>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Vigilar que dichos recursos se apliquen exclusivamente a la ejecución del contrato o convenio correspondiente.</w:t>
      </w:r>
    </w:p>
    <w:p w14:paraId="5179114C" w14:textId="77777777" w:rsidR="00FA5B41" w:rsidRPr="002903D3" w:rsidRDefault="00FA5B41" w:rsidP="00FA5B41">
      <w:pPr>
        <w:pStyle w:val="BodyText"/>
        <w:spacing w:before="10" w:line="276" w:lineRule="auto"/>
        <w:ind w:right="141"/>
        <w:rPr>
          <w:rFonts w:eastAsia="Times New Roman" w:cs="Times New Roman"/>
          <w:bCs/>
          <w:color w:val="404040" w:themeColor="text1" w:themeTint="BF"/>
          <w:lang w:val="es-ES_tradnl" w:eastAsia="es-ES"/>
        </w:rPr>
      </w:pPr>
    </w:p>
    <w:p w14:paraId="2C997CA8" w14:textId="77777777" w:rsidR="00FA5B41" w:rsidRPr="002903D3" w:rsidRDefault="00FA5B41" w:rsidP="00FA5B41">
      <w:pPr>
        <w:pStyle w:val="ListParagraph"/>
        <w:widowControl w:val="0"/>
        <w:numPr>
          <w:ilvl w:val="0"/>
          <w:numId w:val="13"/>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Suscribir la autorización de reposición de fondos, previo registro de su firma en la fiduciaria.</w:t>
      </w:r>
    </w:p>
    <w:p w14:paraId="17501007" w14:textId="77777777" w:rsidR="00FA5B41" w:rsidRPr="002903D3" w:rsidRDefault="00FA5B41" w:rsidP="00FA5B41">
      <w:pPr>
        <w:pStyle w:val="BodyText"/>
        <w:spacing w:before="9" w:line="276" w:lineRule="auto"/>
        <w:ind w:right="141"/>
        <w:rPr>
          <w:rFonts w:eastAsia="Times New Roman" w:cs="Times New Roman"/>
          <w:bCs/>
          <w:color w:val="404040" w:themeColor="text1" w:themeTint="BF"/>
          <w:lang w:val="es-ES_tradnl" w:eastAsia="es-ES"/>
        </w:rPr>
      </w:pPr>
    </w:p>
    <w:p w14:paraId="75838B98" w14:textId="77777777" w:rsidR="00FA5B41" w:rsidRPr="002903D3" w:rsidRDefault="00FA5B41" w:rsidP="00FA5B41">
      <w:pPr>
        <w:pStyle w:val="ListParagraph"/>
        <w:widowControl w:val="0"/>
        <w:numPr>
          <w:ilvl w:val="0"/>
          <w:numId w:val="13"/>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Vigilar que los rendimientos generados por el anticipo sean exactos y se haga el reintegro a la </w:t>
      </w:r>
      <w:r>
        <w:rPr>
          <w:rFonts w:ascii="Verdana" w:eastAsia="Times New Roman" w:hAnsi="Verdana" w:cs="Times New Roman"/>
          <w:bCs/>
          <w:color w:val="404040" w:themeColor="text1" w:themeTint="BF"/>
          <w:lang w:val="es-ES_tradnl" w:eastAsia="es-ES"/>
        </w:rPr>
        <w:t>Entidad</w:t>
      </w:r>
      <w:r w:rsidRPr="002903D3">
        <w:rPr>
          <w:rFonts w:ascii="Verdana" w:eastAsia="Times New Roman" w:hAnsi="Verdana" w:cs="Times New Roman"/>
          <w:bCs/>
          <w:color w:val="404040" w:themeColor="text1" w:themeTint="BF"/>
          <w:lang w:val="es-ES_tradnl" w:eastAsia="es-ES"/>
        </w:rPr>
        <w:t>, mediante recibo de caja y realizar las gestiones tendientes a su legalización ante el Grupo de Gestión Financiera.</w:t>
      </w:r>
    </w:p>
    <w:p w14:paraId="528F491E" w14:textId="77777777" w:rsidR="00FA5B41" w:rsidRPr="002903D3" w:rsidRDefault="00FA5B41" w:rsidP="00FA5B41">
      <w:pPr>
        <w:pStyle w:val="BodyText"/>
        <w:spacing w:before="4" w:line="276" w:lineRule="auto"/>
        <w:ind w:right="141"/>
        <w:rPr>
          <w:rFonts w:eastAsia="Times New Roman" w:cs="Times New Roman"/>
          <w:bCs/>
          <w:color w:val="404040" w:themeColor="text1" w:themeTint="BF"/>
          <w:lang w:val="es-ES_tradnl" w:eastAsia="es-ES"/>
        </w:rPr>
      </w:pPr>
    </w:p>
    <w:p w14:paraId="5DF4EA53" w14:textId="77777777" w:rsidR="00FA5B41" w:rsidRPr="002903D3" w:rsidRDefault="00FA5B41" w:rsidP="00FA5B41">
      <w:pPr>
        <w:pStyle w:val="ListParagraph"/>
        <w:widowControl w:val="0"/>
        <w:numPr>
          <w:ilvl w:val="0"/>
          <w:numId w:val="13"/>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Solicitar en un único giro, la devolución del anticipo, junto con los rendimientos financieros en aquellos eventos en que no haya ejecución contractual o en aquellos eventos en que no haya sido utilizado transcurridos seis (6) meses de su ejecución, sin perjuicio de</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imponer las demás sanciones contractuales.</w:t>
      </w:r>
    </w:p>
    <w:p w14:paraId="17CE579C"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6203ACE6" w14:textId="77777777" w:rsidR="00FA5B41" w:rsidRPr="00070097" w:rsidRDefault="00FA5B41" w:rsidP="00FA5B41">
      <w:pPr>
        <w:pStyle w:val="ListParagraph"/>
        <w:widowControl w:val="0"/>
        <w:numPr>
          <w:ilvl w:val="0"/>
          <w:numId w:val="13"/>
        </w:numPr>
        <w:tabs>
          <w:tab w:val="left" w:pos="930"/>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El supervisor se abstendrá de autorizar el desembolso hasta tanto no esté suscrita el acta de inicio.</w:t>
      </w:r>
    </w:p>
    <w:p w14:paraId="420CDA5B" w14:textId="77777777" w:rsidR="00FA5B41" w:rsidRPr="002903D3" w:rsidRDefault="00FA5B41" w:rsidP="00FA5B41">
      <w:pPr>
        <w:pStyle w:val="BodyText"/>
        <w:spacing w:before="6" w:line="276" w:lineRule="auto"/>
        <w:ind w:right="141"/>
        <w:rPr>
          <w:rFonts w:eastAsia="Times New Roman" w:cs="Times New Roman"/>
          <w:bCs/>
          <w:color w:val="404040" w:themeColor="text1" w:themeTint="BF"/>
          <w:lang w:val="es-ES_tradnl" w:eastAsia="es-ES"/>
        </w:rPr>
      </w:pPr>
    </w:p>
    <w:p w14:paraId="0221B6FE" w14:textId="77777777" w:rsidR="00FA5B41" w:rsidRPr="002903D3" w:rsidRDefault="00FA5B41" w:rsidP="00FA5B41">
      <w:pPr>
        <w:pStyle w:val="ListParagraph"/>
        <w:widowControl w:val="0"/>
        <w:numPr>
          <w:ilvl w:val="0"/>
          <w:numId w:val="7"/>
        </w:numPr>
        <w:tabs>
          <w:tab w:val="left" w:pos="1122"/>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Solicitar y justificar a</w:t>
      </w:r>
      <w:r>
        <w:rPr>
          <w:rFonts w:ascii="Verdana" w:eastAsia="Times New Roman" w:hAnsi="Verdana" w:cs="Times New Roman"/>
          <w:bCs/>
          <w:color w:val="404040" w:themeColor="text1" w:themeTint="BF"/>
          <w:lang w:val="es-ES_tradnl" w:eastAsia="es-ES"/>
        </w:rPr>
        <w:t>nte e</w:t>
      </w:r>
      <w:r w:rsidRPr="002903D3">
        <w:rPr>
          <w:rFonts w:ascii="Verdana" w:eastAsia="Times New Roman" w:hAnsi="Verdana" w:cs="Times New Roman"/>
          <w:bCs/>
          <w:color w:val="404040" w:themeColor="text1" w:themeTint="BF"/>
          <w:lang w:val="es-ES_tradnl" w:eastAsia="es-ES"/>
        </w:rPr>
        <w:t>l Ordenador del Gasto y al</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Grupo</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de</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Gestión Financiera, a través de memorando, el decremento de los registros presupuestales, por motivo de saldos no ejecutados en el contrato.</w:t>
      </w:r>
    </w:p>
    <w:p w14:paraId="6275F142" w14:textId="77777777" w:rsidR="00FA5B41" w:rsidRPr="002903D3" w:rsidRDefault="00FA5B41" w:rsidP="00FA5B41">
      <w:pPr>
        <w:pStyle w:val="BodyText"/>
        <w:spacing w:before="9" w:line="276" w:lineRule="auto"/>
        <w:ind w:right="141"/>
        <w:rPr>
          <w:rFonts w:eastAsia="Times New Roman" w:cs="Times New Roman"/>
          <w:bCs/>
          <w:color w:val="404040" w:themeColor="text1" w:themeTint="BF"/>
          <w:lang w:val="es-ES_tradnl" w:eastAsia="es-ES"/>
        </w:rPr>
      </w:pPr>
    </w:p>
    <w:p w14:paraId="61B559A7" w14:textId="77777777" w:rsidR="00FA5B41" w:rsidRPr="00A46F76" w:rsidRDefault="00FA5B41" w:rsidP="00FA5B41">
      <w:pPr>
        <w:pStyle w:val="ListParagraph"/>
        <w:numPr>
          <w:ilvl w:val="0"/>
          <w:numId w:val="7"/>
        </w:numPr>
        <w:spacing w:before="101" w:line="276" w:lineRule="auto"/>
        <w:ind w:right="141"/>
        <w:jc w:val="both"/>
        <w:rPr>
          <w:rFonts w:ascii="Verdana" w:eastAsia="Times New Roman" w:hAnsi="Verdana" w:cs="Times New Roman"/>
          <w:bCs/>
          <w:color w:val="404040" w:themeColor="text1" w:themeTint="BF"/>
          <w:lang w:val="es-ES_tradnl" w:eastAsia="es-ES"/>
        </w:rPr>
      </w:pPr>
      <w:r w:rsidRPr="00A46F76">
        <w:rPr>
          <w:rFonts w:ascii="Verdana" w:eastAsia="Times New Roman" w:hAnsi="Verdana" w:cs="Times New Roman"/>
          <w:bCs/>
          <w:color w:val="404040" w:themeColor="text1" w:themeTint="BF"/>
          <w:lang w:val="es-ES_tradnl" w:eastAsia="es-ES"/>
        </w:rPr>
        <w:t>Tener en cuenta el “</w:t>
      </w:r>
      <w:r w:rsidRPr="00A46F76">
        <w:rPr>
          <w:rFonts w:ascii="Verdana" w:eastAsia="Times New Roman" w:hAnsi="Verdana" w:cs="Times New Roman"/>
          <w:bCs/>
          <w:i/>
          <w:iCs/>
          <w:color w:val="404040" w:themeColor="text1" w:themeTint="BF"/>
          <w:lang w:val="es-ES_tradnl" w:eastAsia="es-ES"/>
        </w:rPr>
        <w:t>Manual de Procedimientos Financieros</w:t>
      </w:r>
      <w:r w:rsidRPr="00A46F76">
        <w:rPr>
          <w:rFonts w:ascii="Verdana" w:eastAsia="Times New Roman" w:hAnsi="Verdana" w:cs="Times New Roman"/>
          <w:bCs/>
          <w:color w:val="404040" w:themeColor="text1" w:themeTint="BF"/>
          <w:lang w:val="es-ES_tradnl" w:eastAsia="es-ES"/>
        </w:rPr>
        <w:t>” contenido en el Proceso de “Gestión de Recursos Financieros” publicado en la herramienta dispuesta para el Sistema Integrado de Gestión-SIG-.</w:t>
      </w:r>
    </w:p>
    <w:p w14:paraId="053D42FF" w14:textId="77777777" w:rsidR="00FA5B41" w:rsidRPr="002903D3" w:rsidRDefault="00FA5B41" w:rsidP="00FA5B41">
      <w:pPr>
        <w:pStyle w:val="BodyText"/>
        <w:spacing w:line="276" w:lineRule="auto"/>
        <w:ind w:right="141"/>
        <w:rPr>
          <w:rFonts w:eastAsia="Times New Roman" w:cs="Times New Roman"/>
          <w:bCs/>
          <w:color w:val="404040" w:themeColor="text1" w:themeTint="BF"/>
          <w:lang w:val="es-ES_tradnl" w:eastAsia="es-ES"/>
        </w:rPr>
      </w:pPr>
    </w:p>
    <w:p w14:paraId="1A3FF69F" w14:textId="77777777" w:rsidR="00FA5B41" w:rsidRPr="002903D3" w:rsidRDefault="00FA5B41" w:rsidP="00FA5B41">
      <w:pPr>
        <w:pStyle w:val="Heading1"/>
        <w:numPr>
          <w:ilvl w:val="2"/>
          <w:numId w:val="15"/>
        </w:numPr>
        <w:tabs>
          <w:tab w:val="num" w:pos="360"/>
          <w:tab w:val="left" w:pos="884"/>
        </w:tabs>
        <w:spacing w:before="229" w:line="276" w:lineRule="auto"/>
        <w:ind w:left="900" w:right="141" w:hanging="720"/>
        <w:jc w:val="both"/>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FUNCIONES RELACIONADAS CON LA ENTREGA O RECIBO DE LOS BIENES, SERVICIOS U OBRAS OBJETO DEL CONTRATO</w:t>
      </w:r>
    </w:p>
    <w:p w14:paraId="22E4FE44" w14:textId="77777777" w:rsidR="00FA5B41" w:rsidRPr="002903D3" w:rsidRDefault="00FA5B41" w:rsidP="00FA5B41">
      <w:pPr>
        <w:pStyle w:val="BodyText"/>
        <w:spacing w:before="6" w:line="276" w:lineRule="auto"/>
        <w:ind w:right="141"/>
        <w:rPr>
          <w:rFonts w:eastAsia="Times New Roman" w:cs="Times New Roman"/>
          <w:bCs/>
          <w:color w:val="404040" w:themeColor="text1" w:themeTint="BF"/>
          <w:lang w:val="es-ES_tradnl" w:eastAsia="es-ES"/>
        </w:rPr>
      </w:pPr>
    </w:p>
    <w:p w14:paraId="45FB3BA3" w14:textId="77777777" w:rsidR="00FA5B41" w:rsidRPr="002903D3" w:rsidRDefault="00FA5B41" w:rsidP="00FA5B41">
      <w:pPr>
        <w:pStyle w:val="ListParagraph"/>
        <w:widowControl w:val="0"/>
        <w:numPr>
          <w:ilvl w:val="0"/>
          <w:numId w:val="8"/>
        </w:numPr>
        <w:tabs>
          <w:tab w:val="left" w:pos="1034"/>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Verificar que los bienes suministrados, los servicios prestados y las obras entregadas, cumplan con las especificaciones y condiciones solicitadas; para ello, el supervisor puede realizar inspecciones y controles de </w:t>
      </w:r>
      <w:r w:rsidRPr="002903D3">
        <w:rPr>
          <w:rFonts w:ascii="Verdana" w:eastAsia="Times New Roman" w:hAnsi="Verdana" w:cs="Times New Roman"/>
          <w:bCs/>
          <w:color w:val="404040" w:themeColor="text1" w:themeTint="BF"/>
          <w:lang w:val="es-ES_tradnl" w:eastAsia="es-ES"/>
        </w:rPr>
        <w:lastRenderedPageBreak/>
        <w:t>calidad.</w:t>
      </w:r>
    </w:p>
    <w:p w14:paraId="522BBA40" w14:textId="77777777" w:rsidR="00FA5B41" w:rsidRPr="002903D3" w:rsidRDefault="00FA5B41" w:rsidP="00FA5B41">
      <w:pPr>
        <w:pStyle w:val="BodyText"/>
        <w:spacing w:before="4" w:line="276" w:lineRule="auto"/>
        <w:ind w:right="141"/>
        <w:rPr>
          <w:rFonts w:eastAsia="Times New Roman" w:cs="Times New Roman"/>
          <w:bCs/>
          <w:color w:val="404040" w:themeColor="text1" w:themeTint="BF"/>
          <w:lang w:val="es-ES_tradnl" w:eastAsia="es-ES"/>
        </w:rPr>
      </w:pPr>
    </w:p>
    <w:p w14:paraId="72950183" w14:textId="77777777" w:rsidR="00FA5B41" w:rsidRDefault="00FA5B41" w:rsidP="00FA5B41">
      <w:pPr>
        <w:pStyle w:val="ListParagraph"/>
        <w:widowControl w:val="0"/>
        <w:numPr>
          <w:ilvl w:val="0"/>
          <w:numId w:val="8"/>
        </w:numPr>
        <w:tabs>
          <w:tab w:val="left" w:pos="1034"/>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Pr>
          <w:rFonts w:ascii="Verdana" w:eastAsia="Times New Roman" w:hAnsi="Verdana" w:cs="Times New Roman"/>
          <w:bCs/>
          <w:color w:val="404040" w:themeColor="text1" w:themeTint="BF"/>
          <w:lang w:val="es-ES_tradnl" w:eastAsia="es-ES"/>
        </w:rPr>
        <w:t>F</w:t>
      </w:r>
      <w:r w:rsidRPr="002903D3">
        <w:rPr>
          <w:rFonts w:ascii="Verdana" w:eastAsia="Times New Roman" w:hAnsi="Verdana" w:cs="Times New Roman"/>
          <w:bCs/>
          <w:color w:val="404040" w:themeColor="text1" w:themeTint="BF"/>
          <w:lang w:val="es-ES_tradnl" w:eastAsia="es-ES"/>
        </w:rPr>
        <w:t>ormular la solicitud de aclaración por escrito, a la dependencia solicitante del bien o servicio</w:t>
      </w:r>
      <w:r>
        <w:rPr>
          <w:rFonts w:ascii="Verdana" w:eastAsia="Times New Roman" w:hAnsi="Verdana" w:cs="Times New Roman"/>
          <w:bCs/>
          <w:color w:val="404040" w:themeColor="text1" w:themeTint="BF"/>
          <w:lang w:val="es-ES_tradnl" w:eastAsia="es-ES"/>
        </w:rPr>
        <w:t xml:space="preserve"> c</w:t>
      </w:r>
      <w:r w:rsidRPr="002903D3">
        <w:rPr>
          <w:rFonts w:ascii="Verdana" w:eastAsia="Times New Roman" w:hAnsi="Verdana" w:cs="Times New Roman"/>
          <w:bCs/>
          <w:color w:val="404040" w:themeColor="text1" w:themeTint="BF"/>
          <w:lang w:val="es-ES_tradnl" w:eastAsia="es-ES"/>
        </w:rPr>
        <w:t>uando se presenten dudas en relación con los estándares de cumplimiento de las condiciones y especificaciones técnicas preestablecidas en el contrato</w:t>
      </w:r>
      <w:r>
        <w:rPr>
          <w:rFonts w:ascii="Verdana" w:eastAsia="Times New Roman" w:hAnsi="Verdana" w:cs="Times New Roman"/>
          <w:bCs/>
          <w:color w:val="404040" w:themeColor="text1" w:themeTint="BF"/>
          <w:lang w:val="es-ES_tradnl" w:eastAsia="es-ES"/>
        </w:rPr>
        <w:t>.</w:t>
      </w:r>
    </w:p>
    <w:p w14:paraId="5967FDBE" w14:textId="77777777" w:rsidR="00FA5B41" w:rsidRPr="006620A9" w:rsidRDefault="00FA5B41" w:rsidP="00FA5B41">
      <w:pPr>
        <w:pStyle w:val="ListParagraph"/>
        <w:rPr>
          <w:rFonts w:ascii="Verdana" w:eastAsia="Times New Roman" w:hAnsi="Verdana" w:cs="Times New Roman"/>
          <w:bCs/>
          <w:color w:val="404040" w:themeColor="text1" w:themeTint="BF"/>
          <w:lang w:val="es-ES_tradnl" w:eastAsia="es-ES"/>
        </w:rPr>
      </w:pPr>
    </w:p>
    <w:p w14:paraId="057E454F" w14:textId="77777777" w:rsidR="00FA5B41" w:rsidRPr="002903D3" w:rsidRDefault="00FA5B41" w:rsidP="00FA5B41">
      <w:pPr>
        <w:pStyle w:val="BodyText"/>
        <w:spacing w:line="276" w:lineRule="auto"/>
        <w:ind w:left="720"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 xml:space="preserve">La dependencia solicitante del bien o servicio debe, dentro de los cinco (5) días hábiles siguientes a la solicitud, </w:t>
      </w:r>
      <w:r>
        <w:rPr>
          <w:rFonts w:eastAsia="Times New Roman" w:cs="Times New Roman"/>
          <w:bCs/>
          <w:color w:val="404040" w:themeColor="text1" w:themeTint="BF"/>
          <w:lang w:val="es-ES_tradnl" w:eastAsia="es-ES"/>
        </w:rPr>
        <w:t xml:space="preserve">debe </w:t>
      </w:r>
      <w:r w:rsidRPr="002903D3">
        <w:rPr>
          <w:rFonts w:eastAsia="Times New Roman" w:cs="Times New Roman"/>
          <w:bCs/>
          <w:color w:val="404040" w:themeColor="text1" w:themeTint="BF"/>
          <w:lang w:val="es-ES_tradnl" w:eastAsia="es-ES"/>
        </w:rPr>
        <w:t xml:space="preserve">aclarar por escrito al Supervisor o interventor la situación planteada. Si al supervisor o interventor le persiste la duda, deberá informar, en el menor tiempo posible, al </w:t>
      </w:r>
      <w:r>
        <w:rPr>
          <w:rFonts w:eastAsia="Times New Roman" w:cs="Times New Roman"/>
          <w:bCs/>
          <w:color w:val="404040" w:themeColor="text1" w:themeTint="BF"/>
          <w:lang w:val="es-ES_tradnl" w:eastAsia="es-ES"/>
        </w:rPr>
        <w:t>O</w:t>
      </w:r>
      <w:r w:rsidRPr="002903D3">
        <w:rPr>
          <w:rFonts w:eastAsia="Times New Roman" w:cs="Times New Roman"/>
          <w:bCs/>
          <w:color w:val="404040" w:themeColor="text1" w:themeTint="BF"/>
          <w:lang w:val="es-ES_tradnl" w:eastAsia="es-ES"/>
        </w:rPr>
        <w:t xml:space="preserve">rdenador del </w:t>
      </w:r>
      <w:r>
        <w:rPr>
          <w:rFonts w:eastAsia="Times New Roman" w:cs="Times New Roman"/>
          <w:bCs/>
          <w:color w:val="404040" w:themeColor="text1" w:themeTint="BF"/>
          <w:lang w:val="es-ES_tradnl" w:eastAsia="es-ES"/>
        </w:rPr>
        <w:t>G</w:t>
      </w:r>
      <w:r w:rsidRPr="002903D3">
        <w:rPr>
          <w:rFonts w:eastAsia="Times New Roman" w:cs="Times New Roman"/>
          <w:bCs/>
          <w:color w:val="404040" w:themeColor="text1" w:themeTint="BF"/>
          <w:lang w:val="es-ES_tradnl" w:eastAsia="es-ES"/>
        </w:rPr>
        <w:t>asto para su concepto.</w:t>
      </w:r>
    </w:p>
    <w:p w14:paraId="58358EA9"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19AED49F" w14:textId="77777777" w:rsidR="00FA5B41" w:rsidRPr="002903D3" w:rsidRDefault="00FA5B41" w:rsidP="00FA5B41">
      <w:pPr>
        <w:pStyle w:val="ListParagraph"/>
        <w:widowControl w:val="0"/>
        <w:numPr>
          <w:ilvl w:val="0"/>
          <w:numId w:val="9"/>
        </w:numPr>
        <w:tabs>
          <w:tab w:val="left" w:pos="1034"/>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r>
        <w:rPr>
          <w:rFonts w:ascii="Verdana" w:eastAsia="Times New Roman" w:hAnsi="Verdana" w:cs="Times New Roman"/>
          <w:bCs/>
          <w:color w:val="404040" w:themeColor="text1" w:themeTint="BF"/>
          <w:lang w:val="es-ES_tradnl" w:eastAsia="es-ES"/>
        </w:rPr>
        <w:t>Abstenerse de</w:t>
      </w:r>
      <w:r w:rsidRPr="002903D3">
        <w:rPr>
          <w:rFonts w:ascii="Verdana" w:eastAsia="Times New Roman" w:hAnsi="Verdana" w:cs="Times New Roman"/>
          <w:bCs/>
          <w:color w:val="404040" w:themeColor="text1" w:themeTint="BF"/>
          <w:lang w:val="es-ES_tradnl" w:eastAsia="es-ES"/>
        </w:rPr>
        <w:t xml:space="preserve"> expedir recibo a satisfacción si los bienes entregados, los servicios prestados u obras entregadas, no corresponden a las calidades y especificaciones exigidas.</w:t>
      </w:r>
    </w:p>
    <w:p w14:paraId="631F8877" w14:textId="77777777" w:rsidR="00FA5B41" w:rsidRPr="002903D3" w:rsidRDefault="00FA5B41" w:rsidP="00FA5B41">
      <w:pPr>
        <w:pStyle w:val="BodyText"/>
        <w:spacing w:before="2" w:line="276" w:lineRule="auto"/>
        <w:ind w:right="141"/>
        <w:rPr>
          <w:rFonts w:eastAsia="Times New Roman" w:cs="Times New Roman"/>
          <w:bCs/>
          <w:color w:val="404040" w:themeColor="text1" w:themeTint="BF"/>
          <w:lang w:val="es-ES_tradnl" w:eastAsia="es-ES"/>
        </w:rPr>
      </w:pPr>
    </w:p>
    <w:p w14:paraId="4BC3199E" w14:textId="77777777" w:rsidR="00FA5B41" w:rsidRPr="002903D3" w:rsidRDefault="00FA5B41" w:rsidP="00FA5B41">
      <w:pPr>
        <w:pStyle w:val="ListParagraph"/>
        <w:widowControl w:val="0"/>
        <w:numPr>
          <w:ilvl w:val="0"/>
          <w:numId w:val="9"/>
        </w:numPr>
        <w:tabs>
          <w:tab w:val="left" w:pos="1034"/>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Exigir la calidad de los bienes y servicios contratados por la </w:t>
      </w:r>
      <w:r>
        <w:rPr>
          <w:rFonts w:ascii="Verdana" w:eastAsia="Times New Roman" w:hAnsi="Verdana" w:cs="Times New Roman"/>
          <w:bCs/>
          <w:color w:val="404040" w:themeColor="text1" w:themeTint="BF"/>
          <w:lang w:val="es-ES_tradnl" w:eastAsia="es-ES"/>
        </w:rPr>
        <w:t xml:space="preserve">Entidad </w:t>
      </w:r>
      <w:r w:rsidRPr="002903D3">
        <w:rPr>
          <w:rFonts w:ascii="Verdana" w:eastAsia="Times New Roman" w:hAnsi="Verdana" w:cs="Times New Roman"/>
          <w:bCs/>
          <w:color w:val="404040" w:themeColor="text1" w:themeTint="BF"/>
          <w:lang w:val="es-ES_tradnl" w:eastAsia="es-ES"/>
        </w:rPr>
        <w:t>y solicitar al contratista cuando sea necesario, las pruebas de calidad que estime convenientes para establecer y evaluar el correcto funcionamiento de bienes adquiridos en virtud del contrato o convenio suscrito.</w:t>
      </w:r>
    </w:p>
    <w:p w14:paraId="16BA9AD1" w14:textId="77777777" w:rsidR="00FA5B41" w:rsidRPr="002903D3" w:rsidRDefault="00FA5B41" w:rsidP="00FA5B41">
      <w:pPr>
        <w:pStyle w:val="BodyText"/>
        <w:spacing w:before="8" w:line="276" w:lineRule="auto"/>
        <w:ind w:right="141"/>
        <w:rPr>
          <w:rFonts w:eastAsia="Times New Roman" w:cs="Times New Roman"/>
          <w:bCs/>
          <w:color w:val="404040" w:themeColor="text1" w:themeTint="BF"/>
          <w:lang w:val="es-ES_tradnl" w:eastAsia="es-ES"/>
        </w:rPr>
      </w:pPr>
    </w:p>
    <w:p w14:paraId="0FD2044B" w14:textId="77777777" w:rsidR="00FA5B41" w:rsidRPr="002903D3" w:rsidRDefault="00FA5B41" w:rsidP="00FA5B41">
      <w:pPr>
        <w:pStyle w:val="ListParagraph"/>
        <w:widowControl w:val="0"/>
        <w:numPr>
          <w:ilvl w:val="0"/>
          <w:numId w:val="9"/>
        </w:numPr>
        <w:tabs>
          <w:tab w:val="left" w:pos="1034"/>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Rechazar los servicios, bienes, </w:t>
      </w:r>
      <w:r>
        <w:rPr>
          <w:rFonts w:ascii="Verdana" w:eastAsia="Times New Roman" w:hAnsi="Verdana" w:cs="Times New Roman"/>
          <w:bCs/>
          <w:color w:val="404040" w:themeColor="text1" w:themeTint="BF"/>
          <w:lang w:val="es-ES_tradnl" w:eastAsia="es-ES"/>
        </w:rPr>
        <w:t xml:space="preserve">u </w:t>
      </w:r>
      <w:r w:rsidRPr="002903D3">
        <w:rPr>
          <w:rFonts w:ascii="Verdana" w:eastAsia="Times New Roman" w:hAnsi="Verdana" w:cs="Times New Roman"/>
          <w:bCs/>
          <w:color w:val="404040" w:themeColor="text1" w:themeTint="BF"/>
          <w:lang w:val="es-ES_tradnl" w:eastAsia="es-ES"/>
        </w:rPr>
        <w:t>obras que no se ajusten a las condiciones pactadas, exigiendo, si es el caso</w:t>
      </w:r>
      <w:r>
        <w:rPr>
          <w:rFonts w:ascii="Verdana" w:eastAsia="Times New Roman" w:hAnsi="Verdana" w:cs="Times New Roman"/>
          <w:bCs/>
          <w:color w:val="404040" w:themeColor="text1" w:themeTint="BF"/>
          <w:lang w:val="es-ES_tradnl" w:eastAsia="es-ES"/>
        </w:rPr>
        <w:t>,</w:t>
      </w:r>
      <w:r w:rsidRPr="002903D3">
        <w:rPr>
          <w:rFonts w:ascii="Verdana" w:eastAsia="Times New Roman" w:hAnsi="Verdana" w:cs="Times New Roman"/>
          <w:bCs/>
          <w:color w:val="404040" w:themeColor="text1" w:themeTint="BF"/>
          <w:lang w:val="es-ES_tradnl" w:eastAsia="es-ES"/>
        </w:rPr>
        <w:t xml:space="preserve"> su respectivo cambio de manera inmediata, de conformidad con lo pactado en el contrato o convenio suscrito.</w:t>
      </w:r>
    </w:p>
    <w:p w14:paraId="06FB65D9" w14:textId="77777777" w:rsidR="00FA5B41" w:rsidRPr="002903D3" w:rsidRDefault="00FA5B41" w:rsidP="00FA5B41">
      <w:pPr>
        <w:pStyle w:val="BodyText"/>
        <w:spacing w:before="4" w:line="276" w:lineRule="auto"/>
        <w:ind w:right="141"/>
        <w:rPr>
          <w:rFonts w:eastAsia="Times New Roman" w:cs="Times New Roman"/>
          <w:bCs/>
          <w:color w:val="404040" w:themeColor="text1" w:themeTint="BF"/>
          <w:lang w:val="es-ES_tradnl" w:eastAsia="es-ES"/>
        </w:rPr>
      </w:pPr>
    </w:p>
    <w:p w14:paraId="757EFCF0" w14:textId="77777777" w:rsidR="00FA5B41" w:rsidRPr="002903D3" w:rsidRDefault="00FA5B41" w:rsidP="00FA5B41">
      <w:pPr>
        <w:pStyle w:val="ListParagraph"/>
        <w:widowControl w:val="0"/>
        <w:numPr>
          <w:ilvl w:val="0"/>
          <w:numId w:val="9"/>
        </w:numPr>
        <w:tabs>
          <w:tab w:val="left" w:pos="1034"/>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Inspeccionar, verificar y exigir la calidad y correcto funcionamiento de los bienes, productos y servicios contratados, así como del cumplimiento de las especificaciones técnicas establecidas en el contrato, el anexo técnico, el pliego de condiciones o invitación pública y los requisitos mínimos exigidos en las normas técnicas obligatorias nacionales o internacionales, según la naturaleza del bien o servicio, para lo cual debe comprobar su funcionamiento, verificando su calidad, utilización y almacenamiento.</w:t>
      </w:r>
    </w:p>
    <w:p w14:paraId="23BA6B7D" w14:textId="77777777" w:rsidR="00FA5B41" w:rsidRPr="002903D3" w:rsidRDefault="00FA5B41" w:rsidP="00FA5B41">
      <w:pPr>
        <w:pStyle w:val="BodyText"/>
        <w:spacing w:before="4" w:line="276" w:lineRule="auto"/>
        <w:ind w:right="141"/>
        <w:rPr>
          <w:rFonts w:eastAsia="Times New Roman" w:cs="Times New Roman"/>
          <w:bCs/>
          <w:color w:val="404040" w:themeColor="text1" w:themeTint="BF"/>
          <w:lang w:val="es-ES_tradnl" w:eastAsia="es-ES"/>
        </w:rPr>
      </w:pPr>
    </w:p>
    <w:p w14:paraId="41BA6E41" w14:textId="77777777" w:rsidR="00FA5B41" w:rsidRDefault="00FA5B41" w:rsidP="00FA5B41">
      <w:pPr>
        <w:pStyle w:val="ListParagraph"/>
        <w:widowControl w:val="0"/>
        <w:numPr>
          <w:ilvl w:val="0"/>
          <w:numId w:val="9"/>
        </w:numPr>
        <w:tabs>
          <w:tab w:val="left" w:pos="1034"/>
        </w:tabs>
        <w:autoSpaceDE w:val="0"/>
        <w:autoSpaceDN w:val="0"/>
        <w:spacing w:before="103"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lastRenderedPageBreak/>
        <w:t>Adelantar los trámites necesarios para el ingreso al almacén de los bienes objeto de contratación; y suscribir el formato de entrada al almacén que se encuentra cargado en la herramienta dispuesta para el SIG.</w:t>
      </w:r>
    </w:p>
    <w:p w14:paraId="28249745" w14:textId="77777777" w:rsidR="00FA5B41" w:rsidRPr="0047695F" w:rsidRDefault="00FA5B41" w:rsidP="00FA5B41">
      <w:pPr>
        <w:pStyle w:val="ListParagraph"/>
        <w:rPr>
          <w:rFonts w:ascii="Verdana" w:eastAsia="Times New Roman" w:hAnsi="Verdana" w:cs="Times New Roman"/>
          <w:bCs/>
          <w:color w:val="404040" w:themeColor="text1" w:themeTint="BF"/>
          <w:lang w:val="es-ES_tradnl" w:eastAsia="es-ES"/>
        </w:rPr>
      </w:pPr>
    </w:p>
    <w:p w14:paraId="1ECBFBE0" w14:textId="77777777" w:rsidR="00FA5B41" w:rsidRPr="00BE2F88" w:rsidRDefault="00FA5B41" w:rsidP="00FA5B41">
      <w:pPr>
        <w:pStyle w:val="ListParagraph"/>
        <w:widowControl w:val="0"/>
        <w:numPr>
          <w:ilvl w:val="0"/>
          <w:numId w:val="9"/>
        </w:numPr>
        <w:tabs>
          <w:tab w:val="left" w:pos="1122"/>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Verificar que</w:t>
      </w:r>
      <w:r>
        <w:rPr>
          <w:rFonts w:ascii="Verdana" w:eastAsia="Times New Roman" w:hAnsi="Verdana" w:cs="Times New Roman"/>
          <w:bCs/>
          <w:color w:val="404040" w:themeColor="text1" w:themeTint="BF"/>
          <w:lang w:val="es-ES_tradnl" w:eastAsia="es-ES"/>
        </w:rPr>
        <w:t>,</w:t>
      </w:r>
      <w:r w:rsidRPr="002903D3">
        <w:rPr>
          <w:rFonts w:ascii="Verdana" w:eastAsia="Times New Roman" w:hAnsi="Verdana" w:cs="Times New Roman"/>
          <w:bCs/>
          <w:color w:val="404040" w:themeColor="text1" w:themeTint="BF"/>
          <w:lang w:val="es-ES_tradnl" w:eastAsia="es-ES"/>
        </w:rPr>
        <w:t xml:space="preserve"> </w:t>
      </w:r>
      <w:r>
        <w:rPr>
          <w:rFonts w:ascii="Verdana" w:eastAsia="Times New Roman" w:hAnsi="Verdana" w:cs="Times New Roman"/>
          <w:bCs/>
          <w:color w:val="404040" w:themeColor="text1" w:themeTint="BF"/>
          <w:lang w:val="es-ES_tradnl" w:eastAsia="es-ES"/>
        </w:rPr>
        <w:t xml:space="preserve">cuando </w:t>
      </w:r>
      <w:r w:rsidRPr="002903D3">
        <w:rPr>
          <w:rFonts w:ascii="Verdana" w:eastAsia="Times New Roman" w:hAnsi="Verdana" w:cs="Times New Roman"/>
          <w:bCs/>
          <w:color w:val="404040" w:themeColor="text1" w:themeTint="BF"/>
          <w:lang w:val="es-ES_tradnl" w:eastAsia="es-ES"/>
        </w:rPr>
        <w:t>el contratista</w:t>
      </w:r>
      <w:r>
        <w:rPr>
          <w:rFonts w:ascii="Verdana" w:eastAsia="Times New Roman" w:hAnsi="Verdana" w:cs="Times New Roman"/>
          <w:bCs/>
          <w:color w:val="404040" w:themeColor="text1" w:themeTint="BF"/>
          <w:lang w:val="es-ES_tradnl" w:eastAsia="es-ES"/>
        </w:rPr>
        <w:t xml:space="preserve"> se trate de </w:t>
      </w:r>
      <w:r w:rsidRPr="002903D3">
        <w:rPr>
          <w:rFonts w:ascii="Verdana" w:eastAsia="Times New Roman" w:hAnsi="Verdana" w:cs="Times New Roman"/>
          <w:bCs/>
          <w:color w:val="404040" w:themeColor="text1" w:themeTint="BF"/>
          <w:lang w:val="es-ES_tradnl" w:eastAsia="es-ES"/>
        </w:rPr>
        <w:t>persona natural</w:t>
      </w:r>
      <w:r>
        <w:rPr>
          <w:rFonts w:ascii="Verdana" w:eastAsia="Times New Roman" w:hAnsi="Verdana" w:cs="Times New Roman"/>
          <w:bCs/>
          <w:color w:val="404040" w:themeColor="text1" w:themeTint="BF"/>
          <w:lang w:val="es-ES_tradnl" w:eastAsia="es-ES"/>
        </w:rPr>
        <w:t xml:space="preserve">, </w:t>
      </w:r>
      <w:r w:rsidRPr="00BE2F88">
        <w:rPr>
          <w:rFonts w:ascii="Verdana" w:eastAsia="Times New Roman" w:hAnsi="Verdana" w:cs="Times New Roman"/>
          <w:bCs/>
          <w:color w:val="404040" w:themeColor="text1" w:themeTint="BF"/>
          <w:lang w:val="es-ES_tradnl" w:eastAsia="es-ES"/>
        </w:rPr>
        <w:t>una vez finalice su contrato y se retire de la Entidad, haga entrega o devolución de bienes</w:t>
      </w:r>
      <w:r>
        <w:rPr>
          <w:rFonts w:ascii="Verdana" w:eastAsia="Times New Roman" w:hAnsi="Verdana" w:cs="Times New Roman"/>
          <w:bCs/>
          <w:color w:val="404040" w:themeColor="text1" w:themeTint="BF"/>
          <w:lang w:val="es-ES_tradnl" w:eastAsia="es-ES"/>
        </w:rPr>
        <w:t xml:space="preserve"> suministrados por la Entidad para la ejecución del contrato</w:t>
      </w:r>
      <w:r w:rsidRPr="00BE2F88">
        <w:rPr>
          <w:rFonts w:ascii="Verdana" w:eastAsia="Times New Roman" w:hAnsi="Verdana" w:cs="Times New Roman"/>
          <w:bCs/>
          <w:color w:val="404040" w:themeColor="text1" w:themeTint="BF"/>
          <w:lang w:val="es-ES_tradnl" w:eastAsia="es-ES"/>
        </w:rPr>
        <w:t>.</w:t>
      </w:r>
    </w:p>
    <w:p w14:paraId="128A70A2" w14:textId="77777777" w:rsidR="00FA5B41" w:rsidRPr="002903D3" w:rsidRDefault="00FA5B41" w:rsidP="00FA5B41">
      <w:pPr>
        <w:pStyle w:val="ListParagraph"/>
        <w:widowControl w:val="0"/>
        <w:tabs>
          <w:tab w:val="left" w:pos="1034"/>
        </w:tabs>
        <w:autoSpaceDE w:val="0"/>
        <w:autoSpaceDN w:val="0"/>
        <w:spacing w:before="103" w:after="0" w:line="276" w:lineRule="auto"/>
        <w:ind w:right="141"/>
        <w:contextualSpacing w:val="0"/>
        <w:jc w:val="both"/>
        <w:rPr>
          <w:rFonts w:ascii="Verdana" w:eastAsia="Times New Roman" w:hAnsi="Verdana" w:cs="Times New Roman"/>
          <w:bCs/>
          <w:color w:val="404040" w:themeColor="text1" w:themeTint="BF"/>
          <w:lang w:val="es-ES_tradnl" w:eastAsia="es-ES"/>
        </w:rPr>
      </w:pPr>
    </w:p>
    <w:p w14:paraId="640FA96D" w14:textId="77777777" w:rsidR="00FA5B41" w:rsidRDefault="00FA5B41" w:rsidP="00FA5B41">
      <w:pPr>
        <w:pStyle w:val="BodyText"/>
        <w:spacing w:before="7" w:line="276" w:lineRule="auto"/>
        <w:ind w:right="141"/>
        <w:rPr>
          <w:rFonts w:eastAsia="Times New Roman" w:cs="Times New Roman"/>
          <w:bCs/>
          <w:color w:val="404040" w:themeColor="text1" w:themeTint="BF"/>
          <w:lang w:val="es-ES_tradnl" w:eastAsia="es-ES"/>
        </w:rPr>
      </w:pPr>
    </w:p>
    <w:p w14:paraId="47E3ABBD" w14:textId="77777777" w:rsidR="00FA5B41" w:rsidRPr="002903D3" w:rsidRDefault="00FA5B41" w:rsidP="00FA5B41">
      <w:pPr>
        <w:pStyle w:val="BodyText"/>
        <w:spacing w:before="7" w:line="276" w:lineRule="auto"/>
        <w:ind w:right="141"/>
        <w:rPr>
          <w:rFonts w:eastAsia="Times New Roman" w:cs="Times New Roman"/>
          <w:bCs/>
          <w:color w:val="404040" w:themeColor="text1" w:themeTint="BF"/>
          <w:lang w:val="es-ES_tradnl" w:eastAsia="es-ES"/>
        </w:rPr>
      </w:pPr>
    </w:p>
    <w:p w14:paraId="04405625" w14:textId="77777777" w:rsidR="00FA5B41" w:rsidRPr="002903D3" w:rsidRDefault="00FA5B41" w:rsidP="00FA5B41">
      <w:pPr>
        <w:pStyle w:val="Heading1"/>
        <w:numPr>
          <w:ilvl w:val="2"/>
          <w:numId w:val="15"/>
        </w:numPr>
        <w:tabs>
          <w:tab w:val="num" w:pos="360"/>
          <w:tab w:val="left" w:pos="841"/>
        </w:tabs>
        <w:spacing w:before="1" w:line="276" w:lineRule="auto"/>
        <w:ind w:left="840" w:right="141" w:hanging="619"/>
        <w:jc w:val="both"/>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 xml:space="preserve">FUNCIONES RELACIONADAS CON LOS PAGOS AL </w:t>
      </w:r>
      <w:r>
        <w:rPr>
          <w:rFonts w:eastAsia="Times New Roman" w:cs="Times New Roman"/>
          <w:bCs w:val="0"/>
          <w:color w:val="404040" w:themeColor="text1" w:themeTint="BF"/>
          <w:lang w:val="es-ES_tradnl" w:eastAsia="es-ES"/>
        </w:rPr>
        <w:t>C</w:t>
      </w:r>
      <w:r w:rsidRPr="002903D3">
        <w:rPr>
          <w:rFonts w:eastAsia="Times New Roman" w:cs="Times New Roman"/>
          <w:bCs w:val="0"/>
          <w:color w:val="404040" w:themeColor="text1" w:themeTint="BF"/>
          <w:lang w:val="es-ES_tradnl" w:eastAsia="es-ES"/>
        </w:rPr>
        <w:t>ONTRATISTA</w:t>
      </w:r>
    </w:p>
    <w:p w14:paraId="33356CCF" w14:textId="77777777" w:rsidR="00FA5B41" w:rsidRPr="002903D3" w:rsidRDefault="00FA5B41" w:rsidP="00FA5B41">
      <w:pPr>
        <w:pStyle w:val="BodyText"/>
        <w:spacing w:before="4" w:line="276" w:lineRule="auto"/>
        <w:ind w:right="141"/>
        <w:rPr>
          <w:rFonts w:eastAsia="Times New Roman" w:cs="Times New Roman"/>
          <w:bCs/>
          <w:color w:val="404040" w:themeColor="text1" w:themeTint="BF"/>
          <w:lang w:val="es-ES_tradnl" w:eastAsia="es-ES"/>
        </w:rPr>
      </w:pPr>
    </w:p>
    <w:p w14:paraId="239C10DA" w14:textId="77777777" w:rsidR="00FA5B41" w:rsidRPr="002903D3" w:rsidRDefault="00FA5B41" w:rsidP="00FA5B41">
      <w:pPr>
        <w:pStyle w:val="ListParagraph"/>
        <w:widowControl w:val="0"/>
        <w:numPr>
          <w:ilvl w:val="0"/>
          <w:numId w:val="10"/>
        </w:numPr>
        <w:tabs>
          <w:tab w:val="left" w:pos="1122"/>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Constatar si efectivamente el contratista ejecutó a satisfacción el objeto del contrato</w:t>
      </w:r>
      <w:r>
        <w:rPr>
          <w:rFonts w:ascii="Verdana" w:eastAsia="Times New Roman" w:hAnsi="Verdana" w:cs="Times New Roman"/>
          <w:bCs/>
          <w:color w:val="404040" w:themeColor="text1" w:themeTint="BF"/>
          <w:lang w:val="es-ES_tradnl" w:eastAsia="es-ES"/>
        </w:rPr>
        <w:t xml:space="preserve"> o convenio</w:t>
      </w:r>
      <w:r w:rsidRPr="002903D3">
        <w:rPr>
          <w:rFonts w:ascii="Verdana" w:eastAsia="Times New Roman" w:hAnsi="Verdana" w:cs="Times New Roman"/>
          <w:bCs/>
          <w:color w:val="404040" w:themeColor="text1" w:themeTint="BF"/>
          <w:lang w:val="es-ES_tradnl" w:eastAsia="es-ES"/>
        </w:rPr>
        <w:t xml:space="preserve">, para lo cual debe atenerse estrictamente a lo pactado en el </w:t>
      </w:r>
      <w:r>
        <w:rPr>
          <w:rFonts w:ascii="Verdana" w:eastAsia="Times New Roman" w:hAnsi="Verdana" w:cs="Times New Roman"/>
          <w:bCs/>
          <w:color w:val="404040" w:themeColor="text1" w:themeTint="BF"/>
          <w:lang w:val="es-ES_tradnl" w:eastAsia="es-ES"/>
        </w:rPr>
        <w:t xml:space="preserve">negocio </w:t>
      </w:r>
      <w:r w:rsidRPr="002903D3">
        <w:rPr>
          <w:rFonts w:ascii="Verdana" w:eastAsia="Times New Roman" w:hAnsi="Verdana" w:cs="Times New Roman"/>
          <w:bCs/>
          <w:color w:val="404040" w:themeColor="text1" w:themeTint="BF"/>
          <w:lang w:val="es-ES_tradnl" w:eastAsia="es-ES"/>
        </w:rPr>
        <w:t xml:space="preserve">y se debe utilizar los documentos aprobados por la </w:t>
      </w:r>
      <w:r>
        <w:rPr>
          <w:rFonts w:ascii="Verdana" w:eastAsia="Times New Roman" w:hAnsi="Verdana" w:cs="Times New Roman"/>
          <w:bCs/>
          <w:color w:val="404040" w:themeColor="text1" w:themeTint="BF"/>
          <w:lang w:val="es-ES_tradnl" w:eastAsia="es-ES"/>
        </w:rPr>
        <w:t>e</w:t>
      </w:r>
      <w:r w:rsidRPr="002903D3">
        <w:rPr>
          <w:rFonts w:ascii="Verdana" w:eastAsia="Times New Roman" w:hAnsi="Verdana" w:cs="Times New Roman"/>
          <w:bCs/>
          <w:color w:val="404040" w:themeColor="text1" w:themeTint="BF"/>
          <w:lang w:val="es-ES_tradnl" w:eastAsia="es-ES"/>
        </w:rPr>
        <w:t>ntidad.</w:t>
      </w:r>
    </w:p>
    <w:p w14:paraId="353F31E5" w14:textId="77777777" w:rsidR="00FA5B41" w:rsidRPr="002903D3" w:rsidRDefault="00FA5B41" w:rsidP="00FA5B41">
      <w:pPr>
        <w:pStyle w:val="BodyText"/>
        <w:spacing w:before="3" w:line="276" w:lineRule="auto"/>
        <w:ind w:right="141"/>
        <w:rPr>
          <w:rFonts w:eastAsia="Times New Roman" w:cs="Times New Roman"/>
          <w:bCs/>
          <w:color w:val="404040" w:themeColor="text1" w:themeTint="BF"/>
          <w:lang w:val="es-ES_tradnl" w:eastAsia="es-ES"/>
        </w:rPr>
      </w:pPr>
    </w:p>
    <w:p w14:paraId="5469E898" w14:textId="77777777" w:rsidR="00FA5B41" w:rsidRPr="002903D3" w:rsidRDefault="00FA5B41" w:rsidP="00FA5B41">
      <w:pPr>
        <w:pStyle w:val="ListParagraph"/>
        <w:widowControl w:val="0"/>
        <w:numPr>
          <w:ilvl w:val="0"/>
          <w:numId w:val="10"/>
        </w:numPr>
        <w:tabs>
          <w:tab w:val="left" w:pos="1122"/>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Suscribir oportunamente, previa verificación</w:t>
      </w:r>
      <w:r>
        <w:rPr>
          <w:rFonts w:ascii="Verdana" w:eastAsia="Times New Roman" w:hAnsi="Verdana" w:cs="Times New Roman"/>
          <w:bCs/>
          <w:color w:val="404040" w:themeColor="text1" w:themeTint="BF"/>
          <w:lang w:val="es-ES_tradnl" w:eastAsia="es-ES"/>
        </w:rPr>
        <w:t>,</w:t>
      </w:r>
      <w:r w:rsidRPr="002903D3">
        <w:rPr>
          <w:rFonts w:ascii="Verdana" w:eastAsia="Times New Roman" w:hAnsi="Verdana" w:cs="Times New Roman"/>
          <w:bCs/>
          <w:color w:val="404040" w:themeColor="text1" w:themeTint="BF"/>
          <w:lang w:val="es-ES_tradnl" w:eastAsia="es-ES"/>
        </w:rPr>
        <w:t xml:space="preserve"> los formatos de informe de actividades </w:t>
      </w:r>
      <w:r>
        <w:rPr>
          <w:rFonts w:ascii="Verdana" w:eastAsia="Times New Roman" w:hAnsi="Verdana" w:cs="Times New Roman"/>
          <w:bCs/>
          <w:color w:val="404040" w:themeColor="text1" w:themeTint="BF"/>
          <w:lang w:val="es-ES_tradnl" w:eastAsia="es-ES"/>
        </w:rPr>
        <w:t xml:space="preserve">del </w:t>
      </w:r>
      <w:r w:rsidRPr="002903D3">
        <w:rPr>
          <w:rFonts w:ascii="Verdana" w:eastAsia="Times New Roman" w:hAnsi="Verdana" w:cs="Times New Roman"/>
          <w:bCs/>
          <w:color w:val="404040" w:themeColor="text1" w:themeTint="BF"/>
          <w:lang w:val="es-ES_tradnl" w:eastAsia="es-ES"/>
        </w:rPr>
        <w:t xml:space="preserve">contratista y aprobación de supervisión, </w:t>
      </w:r>
      <w:r>
        <w:rPr>
          <w:rFonts w:ascii="Verdana" w:eastAsia="Times New Roman" w:hAnsi="Verdana" w:cs="Times New Roman"/>
          <w:bCs/>
          <w:color w:val="404040" w:themeColor="text1" w:themeTint="BF"/>
          <w:lang w:val="es-ES_tradnl" w:eastAsia="es-ES"/>
        </w:rPr>
        <w:t>el f</w:t>
      </w:r>
      <w:r w:rsidRPr="002903D3">
        <w:rPr>
          <w:rFonts w:ascii="Verdana" w:eastAsia="Times New Roman" w:hAnsi="Verdana" w:cs="Times New Roman"/>
          <w:bCs/>
          <w:color w:val="404040" w:themeColor="text1" w:themeTint="BF"/>
          <w:lang w:val="es-ES_tradnl" w:eastAsia="es-ES"/>
        </w:rPr>
        <w:t xml:space="preserve">ormato de causación y pago de proveedores y contratistas y formato de informe final de actividades </w:t>
      </w:r>
      <w:r>
        <w:rPr>
          <w:rFonts w:ascii="Verdana" w:eastAsia="Times New Roman" w:hAnsi="Verdana" w:cs="Times New Roman"/>
          <w:bCs/>
          <w:color w:val="404040" w:themeColor="text1" w:themeTint="BF"/>
          <w:lang w:val="es-ES_tradnl" w:eastAsia="es-ES"/>
        </w:rPr>
        <w:t xml:space="preserve">del </w:t>
      </w:r>
      <w:r w:rsidRPr="002903D3">
        <w:rPr>
          <w:rFonts w:ascii="Verdana" w:eastAsia="Times New Roman" w:hAnsi="Verdana" w:cs="Times New Roman"/>
          <w:bCs/>
          <w:color w:val="404040" w:themeColor="text1" w:themeTint="BF"/>
          <w:lang w:val="es-ES_tradnl" w:eastAsia="es-ES"/>
        </w:rPr>
        <w:t>contratista y aprobación de supervisión.</w:t>
      </w:r>
    </w:p>
    <w:p w14:paraId="7E0CF737" w14:textId="77777777" w:rsidR="00FA5B41" w:rsidRPr="002903D3" w:rsidRDefault="00FA5B41" w:rsidP="00FA5B41">
      <w:pPr>
        <w:pStyle w:val="BodyText"/>
        <w:spacing w:before="6" w:line="276" w:lineRule="auto"/>
        <w:ind w:right="141"/>
        <w:rPr>
          <w:rFonts w:eastAsia="Times New Roman" w:cs="Times New Roman"/>
          <w:bCs/>
          <w:color w:val="404040" w:themeColor="text1" w:themeTint="BF"/>
          <w:lang w:val="es-ES_tradnl" w:eastAsia="es-ES"/>
        </w:rPr>
      </w:pPr>
    </w:p>
    <w:p w14:paraId="5274FDAD" w14:textId="77777777" w:rsidR="00FA5B41" w:rsidRPr="002903D3" w:rsidRDefault="00FA5B41" w:rsidP="00FA5B41">
      <w:pPr>
        <w:pStyle w:val="ListParagraph"/>
        <w:widowControl w:val="0"/>
        <w:numPr>
          <w:ilvl w:val="0"/>
          <w:numId w:val="10"/>
        </w:numPr>
        <w:tabs>
          <w:tab w:val="left" w:pos="1122"/>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Exigir y verificar el pago oportuno y suficiente de los aportes </w:t>
      </w:r>
      <w:r>
        <w:rPr>
          <w:rFonts w:ascii="Verdana" w:eastAsia="Times New Roman" w:hAnsi="Verdana" w:cs="Times New Roman"/>
          <w:bCs/>
          <w:color w:val="404040" w:themeColor="text1" w:themeTint="BF"/>
          <w:lang w:val="es-ES_tradnl" w:eastAsia="es-ES"/>
        </w:rPr>
        <w:t xml:space="preserve">a </w:t>
      </w:r>
      <w:r w:rsidRPr="002903D3">
        <w:rPr>
          <w:rFonts w:ascii="Verdana" w:eastAsia="Times New Roman" w:hAnsi="Verdana" w:cs="Times New Roman"/>
          <w:bCs/>
          <w:color w:val="404040" w:themeColor="text1" w:themeTint="BF"/>
          <w:lang w:val="es-ES_tradnl" w:eastAsia="es-ES"/>
        </w:rPr>
        <w:t xml:space="preserve">parafiscales, como de los aportes a salud y pensión de los empleados del contratista, así como de los contratistas personas naturales o quienes no tengan empleados a su cargo. </w:t>
      </w:r>
      <w:r>
        <w:rPr>
          <w:rFonts w:ascii="Verdana" w:eastAsia="Times New Roman" w:hAnsi="Verdana" w:cs="Times New Roman"/>
          <w:bCs/>
          <w:color w:val="404040" w:themeColor="text1" w:themeTint="BF"/>
          <w:lang w:val="es-ES_tradnl" w:eastAsia="es-ES"/>
        </w:rPr>
        <w:t>De conformidad con</w:t>
      </w:r>
      <w:r w:rsidRPr="002903D3">
        <w:rPr>
          <w:rFonts w:ascii="Verdana" w:eastAsia="Times New Roman" w:hAnsi="Verdana" w:cs="Times New Roman"/>
          <w:bCs/>
          <w:color w:val="404040" w:themeColor="text1" w:themeTint="BF"/>
          <w:lang w:val="es-ES_tradnl" w:eastAsia="es-ES"/>
        </w:rPr>
        <w:t xml:space="preserve"> esta </w:t>
      </w:r>
      <w:r>
        <w:rPr>
          <w:rFonts w:ascii="Verdana" w:eastAsia="Times New Roman" w:hAnsi="Verdana" w:cs="Times New Roman"/>
          <w:bCs/>
          <w:color w:val="404040" w:themeColor="text1" w:themeTint="BF"/>
          <w:lang w:val="es-ES_tradnl" w:eastAsia="es-ES"/>
        </w:rPr>
        <w:t>función,</w:t>
      </w:r>
      <w:r w:rsidRPr="002903D3">
        <w:rPr>
          <w:rFonts w:ascii="Verdana" w:eastAsia="Times New Roman" w:hAnsi="Verdana" w:cs="Times New Roman"/>
          <w:bCs/>
          <w:color w:val="404040" w:themeColor="text1" w:themeTint="BF"/>
          <w:lang w:val="es-ES_tradnl" w:eastAsia="es-ES"/>
        </w:rPr>
        <w:t xml:space="preserve"> deberá advertir cu</w:t>
      </w:r>
      <w:r>
        <w:rPr>
          <w:rFonts w:ascii="Verdana" w:eastAsia="Times New Roman" w:hAnsi="Verdana" w:cs="Times New Roman"/>
          <w:bCs/>
          <w:color w:val="404040" w:themeColor="text1" w:themeTint="BF"/>
          <w:lang w:val="es-ES_tradnl" w:eastAsia="es-ES"/>
        </w:rPr>
        <w:t>a</w:t>
      </w:r>
      <w:r w:rsidRPr="002903D3">
        <w:rPr>
          <w:rFonts w:ascii="Verdana" w:eastAsia="Times New Roman" w:hAnsi="Verdana" w:cs="Times New Roman"/>
          <w:bCs/>
          <w:color w:val="404040" w:themeColor="text1" w:themeTint="BF"/>
          <w:lang w:val="es-ES_tradnl" w:eastAsia="es-ES"/>
        </w:rPr>
        <w:t>ndo deba realizarse retención en los pagos por no comprobarse el cumplimiento de estos pagos de aportes.</w:t>
      </w:r>
    </w:p>
    <w:p w14:paraId="6D34CA0F"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1D389717" w14:textId="77777777" w:rsidR="00FA5B41" w:rsidRPr="002903D3" w:rsidRDefault="00FA5B41" w:rsidP="00FA5B41">
      <w:pPr>
        <w:pStyle w:val="ListParagraph"/>
        <w:widowControl w:val="0"/>
        <w:numPr>
          <w:ilvl w:val="0"/>
          <w:numId w:val="10"/>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Controlar la ejecución financiera del contrato o convenio, de tal manera que tenga plena certeza de los recursos que han sido pagados y los que se encuentran pendientes de pago.</w:t>
      </w:r>
    </w:p>
    <w:p w14:paraId="1F0907BA" w14:textId="77777777" w:rsidR="00FA5B41" w:rsidRPr="002903D3" w:rsidRDefault="00FA5B41" w:rsidP="00FA5B41">
      <w:pPr>
        <w:pStyle w:val="BodyText"/>
        <w:spacing w:before="9" w:line="276" w:lineRule="auto"/>
        <w:ind w:right="141"/>
        <w:rPr>
          <w:rFonts w:eastAsia="Times New Roman" w:cs="Times New Roman"/>
          <w:bCs/>
          <w:color w:val="404040" w:themeColor="text1" w:themeTint="BF"/>
          <w:lang w:val="es-ES_tradnl" w:eastAsia="es-ES"/>
        </w:rPr>
      </w:pPr>
    </w:p>
    <w:p w14:paraId="387A3127" w14:textId="77777777" w:rsidR="00FA5B41" w:rsidRPr="002903D3" w:rsidRDefault="00FA5B41" w:rsidP="00FA5B41">
      <w:pPr>
        <w:pStyle w:val="ListParagraph"/>
        <w:widowControl w:val="0"/>
        <w:numPr>
          <w:ilvl w:val="0"/>
          <w:numId w:val="10"/>
        </w:numPr>
        <w:tabs>
          <w:tab w:val="left" w:pos="1122"/>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Pr>
          <w:rFonts w:ascii="Verdana" w:eastAsia="Times New Roman" w:hAnsi="Verdana" w:cs="Times New Roman"/>
          <w:bCs/>
          <w:color w:val="404040" w:themeColor="text1" w:themeTint="BF"/>
          <w:lang w:val="es-ES_tradnl" w:eastAsia="es-ES"/>
        </w:rPr>
        <w:t>Garantizar, e</w:t>
      </w:r>
      <w:r w:rsidRPr="002903D3">
        <w:rPr>
          <w:rFonts w:ascii="Verdana" w:eastAsia="Times New Roman" w:hAnsi="Verdana" w:cs="Times New Roman"/>
          <w:bCs/>
          <w:color w:val="404040" w:themeColor="text1" w:themeTint="BF"/>
          <w:lang w:val="es-ES_tradnl" w:eastAsia="es-ES"/>
        </w:rPr>
        <w:t xml:space="preserve">n el caso en el que el contratista deba consignar a favor de la </w:t>
      </w:r>
      <w:r>
        <w:rPr>
          <w:rFonts w:ascii="Verdana" w:eastAsia="Times New Roman" w:hAnsi="Verdana" w:cs="Times New Roman"/>
          <w:bCs/>
          <w:color w:val="404040" w:themeColor="text1" w:themeTint="BF"/>
          <w:lang w:val="es-ES_tradnl" w:eastAsia="es-ES"/>
        </w:rPr>
        <w:t>Entidad,</w:t>
      </w:r>
      <w:r w:rsidRPr="002903D3">
        <w:rPr>
          <w:rFonts w:ascii="Verdana" w:eastAsia="Times New Roman" w:hAnsi="Verdana" w:cs="Times New Roman"/>
          <w:bCs/>
          <w:color w:val="404040" w:themeColor="text1" w:themeTint="BF"/>
          <w:lang w:val="es-ES_tradnl" w:eastAsia="es-ES"/>
        </w:rPr>
        <w:t xml:space="preserve"> rendimientos financieros o reintegro de recursos</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no</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ejecutados,</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que</w:t>
      </w:r>
      <w:r>
        <w:rPr>
          <w:rFonts w:ascii="Verdana" w:eastAsia="Times New Roman" w:hAnsi="Verdana" w:cs="Times New Roman"/>
          <w:bCs/>
          <w:color w:val="404040" w:themeColor="text1" w:themeTint="BF"/>
          <w:lang w:val="es-ES_tradnl" w:eastAsia="es-ES"/>
        </w:rPr>
        <w:t xml:space="preserve"> </w:t>
      </w:r>
      <w:r w:rsidRPr="002903D3">
        <w:rPr>
          <w:rFonts w:ascii="Verdana" w:eastAsia="Times New Roman" w:hAnsi="Verdana" w:cs="Times New Roman"/>
          <w:bCs/>
          <w:color w:val="404040" w:themeColor="text1" w:themeTint="BF"/>
          <w:lang w:val="es-ES_tradnl" w:eastAsia="es-ES"/>
        </w:rPr>
        <w:t xml:space="preserve">dicha consignación o transferencia electrónica sea </w:t>
      </w:r>
      <w:r w:rsidRPr="002903D3">
        <w:rPr>
          <w:rFonts w:ascii="Verdana" w:eastAsia="Times New Roman" w:hAnsi="Verdana" w:cs="Times New Roman"/>
          <w:bCs/>
          <w:color w:val="404040" w:themeColor="text1" w:themeTint="BF"/>
          <w:lang w:val="es-ES_tradnl" w:eastAsia="es-ES"/>
        </w:rPr>
        <w:lastRenderedPageBreak/>
        <w:t xml:space="preserve">informada al Grupo de Gestión Financiera de </w:t>
      </w:r>
      <w:r>
        <w:rPr>
          <w:rFonts w:ascii="Verdana" w:eastAsia="Times New Roman" w:hAnsi="Verdana" w:cs="Times New Roman"/>
          <w:bCs/>
          <w:color w:val="404040" w:themeColor="text1" w:themeTint="BF"/>
          <w:lang w:val="es-ES_tradnl" w:eastAsia="es-ES"/>
        </w:rPr>
        <w:t>esta</w:t>
      </w:r>
      <w:r w:rsidRPr="002903D3">
        <w:rPr>
          <w:rFonts w:ascii="Verdana" w:eastAsia="Times New Roman" w:hAnsi="Verdana" w:cs="Times New Roman"/>
          <w:bCs/>
          <w:color w:val="404040" w:themeColor="text1" w:themeTint="BF"/>
          <w:lang w:val="es-ES_tradnl" w:eastAsia="es-ES"/>
        </w:rPr>
        <w:t>, junto con los soportes que indiquen de manera clara, a qué concepto, contrato o convenio corresponden, como soporte del cumplimiento de la obligación de reintegro de recursos o rendimientos, establecida en los contratos o convenios suscritos.</w:t>
      </w:r>
    </w:p>
    <w:p w14:paraId="42BC830E" w14:textId="77777777" w:rsidR="00FA5B41" w:rsidRPr="002903D3" w:rsidRDefault="00FA5B41" w:rsidP="00FA5B41">
      <w:pPr>
        <w:pStyle w:val="BodyText"/>
        <w:spacing w:before="10" w:line="276" w:lineRule="auto"/>
        <w:ind w:right="141"/>
        <w:rPr>
          <w:rFonts w:eastAsia="Times New Roman" w:cs="Times New Roman"/>
          <w:bCs/>
          <w:color w:val="404040" w:themeColor="text1" w:themeTint="BF"/>
          <w:lang w:val="es-ES_tradnl" w:eastAsia="es-ES"/>
        </w:rPr>
      </w:pPr>
    </w:p>
    <w:p w14:paraId="54FC7A6A" w14:textId="77777777" w:rsidR="00FA5B41" w:rsidRDefault="00FA5B41" w:rsidP="00FA5B41">
      <w:pPr>
        <w:pStyle w:val="ListParagraph"/>
        <w:widowControl w:val="0"/>
        <w:numPr>
          <w:ilvl w:val="0"/>
          <w:numId w:val="10"/>
        </w:numPr>
        <w:tabs>
          <w:tab w:val="left" w:pos="1122"/>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Pr>
          <w:rFonts w:ascii="Verdana" w:eastAsia="Times New Roman" w:hAnsi="Verdana" w:cs="Times New Roman"/>
          <w:bCs/>
          <w:color w:val="404040" w:themeColor="text1" w:themeTint="BF"/>
          <w:lang w:val="es-ES_tradnl" w:eastAsia="es-ES"/>
        </w:rPr>
        <w:t xml:space="preserve">Revisar y aprobar por el Sistema Electrónico de Contratación Pública – SECOP II, las facturas electrónicas que presenten los contratistas objeto de supervisión e interventoría. </w:t>
      </w:r>
    </w:p>
    <w:p w14:paraId="74F11589" w14:textId="77777777" w:rsidR="00FA5B41" w:rsidRPr="000D4D8B" w:rsidRDefault="00FA5B41" w:rsidP="00FA5B41">
      <w:pPr>
        <w:pStyle w:val="ListParagraph"/>
        <w:rPr>
          <w:rFonts w:ascii="Verdana" w:eastAsia="Times New Roman" w:hAnsi="Verdana" w:cs="Times New Roman"/>
          <w:bCs/>
          <w:color w:val="404040" w:themeColor="text1" w:themeTint="BF"/>
          <w:lang w:val="es-ES_tradnl" w:eastAsia="es-ES"/>
        </w:rPr>
      </w:pPr>
    </w:p>
    <w:p w14:paraId="5FD43196" w14:textId="77777777" w:rsidR="00FA5B41" w:rsidRDefault="00FA5B41" w:rsidP="00FA5B41">
      <w:pPr>
        <w:pStyle w:val="ListParagraph"/>
        <w:widowControl w:val="0"/>
        <w:numPr>
          <w:ilvl w:val="0"/>
          <w:numId w:val="10"/>
        </w:numPr>
        <w:tabs>
          <w:tab w:val="left" w:pos="1122"/>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A560AF">
        <w:rPr>
          <w:rFonts w:ascii="Verdana" w:eastAsia="Times New Roman" w:hAnsi="Verdana" w:cs="Times New Roman"/>
          <w:bCs/>
          <w:color w:val="404040" w:themeColor="text1" w:themeTint="BF"/>
          <w:lang w:val="es-ES_tradnl" w:eastAsia="es-ES"/>
        </w:rPr>
        <w:t>Diligenciar el plan de pagos del respectivo contrato electrónico en el Sistema Electrónico de Contratación Pública – SECOP II y realizar el seguimiento al Balance de Pagos</w:t>
      </w:r>
      <w:r>
        <w:rPr>
          <w:rFonts w:ascii="Verdana" w:eastAsia="Times New Roman" w:hAnsi="Verdana" w:cs="Times New Roman"/>
          <w:bCs/>
          <w:color w:val="404040" w:themeColor="text1" w:themeTint="BF"/>
          <w:lang w:val="es-ES_tradnl" w:eastAsia="es-ES"/>
        </w:rPr>
        <w:t>.</w:t>
      </w:r>
    </w:p>
    <w:p w14:paraId="6A7F3B67" w14:textId="77777777" w:rsidR="00FA5B41" w:rsidRPr="00A560AF" w:rsidRDefault="00FA5B41" w:rsidP="00FA5B41">
      <w:pPr>
        <w:widowControl w:val="0"/>
        <w:tabs>
          <w:tab w:val="left" w:pos="1122"/>
        </w:tabs>
        <w:autoSpaceDE w:val="0"/>
        <w:autoSpaceDN w:val="0"/>
        <w:spacing w:after="0" w:line="276" w:lineRule="auto"/>
        <w:ind w:right="141"/>
        <w:jc w:val="both"/>
        <w:rPr>
          <w:rFonts w:ascii="Verdana" w:eastAsia="Times New Roman" w:hAnsi="Verdana" w:cs="Times New Roman"/>
          <w:bCs/>
          <w:color w:val="404040" w:themeColor="text1" w:themeTint="BF"/>
          <w:lang w:val="es-ES_tradnl" w:eastAsia="es-ES"/>
        </w:rPr>
      </w:pPr>
    </w:p>
    <w:p w14:paraId="2E16DE8C" w14:textId="77777777" w:rsidR="00FA5B41" w:rsidRPr="002903D3" w:rsidRDefault="00FA5B41" w:rsidP="00FA5B41">
      <w:pPr>
        <w:pStyle w:val="ListParagraph"/>
        <w:widowControl w:val="0"/>
        <w:numPr>
          <w:ilvl w:val="0"/>
          <w:numId w:val="10"/>
        </w:numPr>
        <w:tabs>
          <w:tab w:val="left" w:pos="1122"/>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Tener en cuenta el “</w:t>
      </w:r>
      <w:r w:rsidRPr="002903D3">
        <w:rPr>
          <w:rFonts w:ascii="Verdana" w:eastAsia="Times New Roman" w:hAnsi="Verdana" w:cs="Times New Roman"/>
          <w:bCs/>
          <w:i/>
          <w:iCs/>
          <w:color w:val="404040" w:themeColor="text1" w:themeTint="BF"/>
          <w:lang w:val="es-ES_tradnl" w:eastAsia="es-ES"/>
        </w:rPr>
        <w:t>Manual de Procedimientos Financieros</w:t>
      </w:r>
      <w:r w:rsidRPr="002903D3">
        <w:rPr>
          <w:rFonts w:ascii="Verdana" w:eastAsia="Times New Roman" w:hAnsi="Verdana" w:cs="Times New Roman"/>
          <w:bCs/>
          <w:color w:val="404040" w:themeColor="text1" w:themeTint="BF"/>
          <w:lang w:val="es-ES_tradnl" w:eastAsia="es-ES"/>
        </w:rPr>
        <w:t>” contenido en el Proceso de “</w:t>
      </w:r>
      <w:r w:rsidRPr="002903D3">
        <w:rPr>
          <w:rFonts w:ascii="Verdana" w:eastAsia="Times New Roman" w:hAnsi="Verdana" w:cs="Times New Roman"/>
          <w:bCs/>
          <w:i/>
          <w:iCs/>
          <w:color w:val="404040" w:themeColor="text1" w:themeTint="BF"/>
          <w:lang w:val="es-ES_tradnl" w:eastAsia="es-ES"/>
        </w:rPr>
        <w:t>Gestión de Recursos Financieros</w:t>
      </w:r>
      <w:r w:rsidRPr="002903D3">
        <w:rPr>
          <w:rFonts w:ascii="Verdana" w:eastAsia="Times New Roman" w:hAnsi="Verdana" w:cs="Times New Roman"/>
          <w:bCs/>
          <w:color w:val="404040" w:themeColor="text1" w:themeTint="BF"/>
          <w:lang w:val="es-ES_tradnl" w:eastAsia="es-ES"/>
        </w:rPr>
        <w:t>” publicado en la herramienta dispuesta para el Sistema Integrado de Gestión-SIG-.</w:t>
      </w:r>
    </w:p>
    <w:p w14:paraId="3E646B90" w14:textId="77777777" w:rsidR="00FA5B41" w:rsidRPr="002903D3" w:rsidRDefault="00FA5B41" w:rsidP="00FA5B41">
      <w:pPr>
        <w:pStyle w:val="ListParagraph"/>
        <w:spacing w:line="276" w:lineRule="auto"/>
        <w:ind w:right="141"/>
        <w:rPr>
          <w:rFonts w:ascii="Verdana" w:eastAsia="Times New Roman" w:hAnsi="Verdana" w:cs="Times New Roman"/>
          <w:bCs/>
          <w:color w:val="404040" w:themeColor="text1" w:themeTint="BF"/>
          <w:lang w:val="es-ES_tradnl" w:eastAsia="es-ES"/>
        </w:rPr>
      </w:pPr>
    </w:p>
    <w:p w14:paraId="2D7F50D3" w14:textId="5D23C514" w:rsidR="00FA5B41" w:rsidRPr="002903D3" w:rsidRDefault="00FA5B41" w:rsidP="00FA5B41">
      <w:pPr>
        <w:pStyle w:val="Heading1"/>
        <w:numPr>
          <w:ilvl w:val="1"/>
          <w:numId w:val="15"/>
        </w:numPr>
        <w:tabs>
          <w:tab w:val="num" w:pos="360"/>
          <w:tab w:val="left" w:pos="1033"/>
          <w:tab w:val="left" w:pos="1034"/>
        </w:tabs>
        <w:spacing w:before="101" w:line="276" w:lineRule="auto"/>
        <w:ind w:left="1033" w:right="141" w:hanging="812"/>
        <w:jc w:val="both"/>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PERFIL DEL SUPERVISOR</w:t>
      </w:r>
      <w:del w:id="88" w:author="DBC" w:date="2026-05-09T19:30:00Z" w16du:dateUtc="2026-05-10T00:30:00Z">
        <w:r w:rsidRPr="002903D3" w:rsidDel="00670ABE">
          <w:rPr>
            <w:rFonts w:eastAsia="Times New Roman" w:cs="Times New Roman"/>
            <w:bCs w:val="0"/>
            <w:color w:val="404040" w:themeColor="text1" w:themeTint="BF"/>
            <w:lang w:val="es-ES_tradnl" w:eastAsia="es-ES"/>
          </w:rPr>
          <w:delText xml:space="preserve"> O INTERVENTOR Y </w:delText>
        </w:r>
      </w:del>
      <w:ins w:id="89" w:author="DBC" w:date="2026-05-09T19:30:00Z" w16du:dateUtc="2026-05-10T00:30:00Z">
        <w:r w:rsidR="00670ABE">
          <w:rPr>
            <w:rFonts w:eastAsia="Times New Roman" w:cs="Times New Roman"/>
            <w:bCs w:val="0"/>
            <w:color w:val="404040" w:themeColor="text1" w:themeTint="BF"/>
            <w:lang w:val="es-ES_tradnl" w:eastAsia="es-ES"/>
          </w:rPr>
          <w:t xml:space="preserve">, </w:t>
        </w:r>
      </w:ins>
      <w:r w:rsidRPr="002903D3">
        <w:rPr>
          <w:rFonts w:eastAsia="Times New Roman" w:cs="Times New Roman"/>
          <w:bCs w:val="0"/>
          <w:color w:val="404040" w:themeColor="text1" w:themeTint="BF"/>
          <w:lang w:val="es-ES_tradnl" w:eastAsia="es-ES"/>
        </w:rPr>
        <w:t xml:space="preserve">SU </w:t>
      </w:r>
      <w:r>
        <w:rPr>
          <w:rFonts w:eastAsia="Times New Roman" w:cs="Times New Roman"/>
          <w:bCs w:val="0"/>
          <w:color w:val="404040" w:themeColor="text1" w:themeTint="BF"/>
          <w:lang w:val="es-ES_tradnl" w:eastAsia="es-ES"/>
        </w:rPr>
        <w:t>D</w:t>
      </w:r>
      <w:r w:rsidRPr="002903D3">
        <w:rPr>
          <w:rFonts w:eastAsia="Times New Roman" w:cs="Times New Roman"/>
          <w:bCs w:val="0"/>
          <w:color w:val="404040" w:themeColor="text1" w:themeTint="BF"/>
          <w:lang w:val="es-ES_tradnl" w:eastAsia="es-ES"/>
        </w:rPr>
        <w:t>ESIGNACIÓN</w:t>
      </w:r>
      <w:ins w:id="90" w:author="DBC" w:date="2026-05-09T19:26:00Z" w16du:dateUtc="2026-05-10T00:26:00Z">
        <w:r w:rsidR="00670ABE">
          <w:rPr>
            <w:rFonts w:eastAsia="Times New Roman" w:cs="Times New Roman"/>
            <w:bCs w:val="0"/>
            <w:color w:val="404040" w:themeColor="text1" w:themeTint="BF"/>
            <w:lang w:val="es-ES_tradnl" w:eastAsia="es-ES"/>
          </w:rPr>
          <w:t xml:space="preserve"> Y CAMBIOS</w:t>
        </w:r>
      </w:ins>
    </w:p>
    <w:p w14:paraId="084C7C82" w14:textId="77777777" w:rsidR="00FA5B41" w:rsidRPr="002903D3" w:rsidRDefault="00FA5B41" w:rsidP="00FA5B41">
      <w:pPr>
        <w:pStyle w:val="BodyText"/>
        <w:spacing w:before="5" w:line="276" w:lineRule="auto"/>
        <w:ind w:right="141"/>
        <w:rPr>
          <w:rFonts w:eastAsia="Times New Roman" w:cs="Times New Roman"/>
          <w:bCs/>
          <w:color w:val="404040" w:themeColor="text1" w:themeTint="BF"/>
          <w:lang w:val="es-ES_tradnl" w:eastAsia="es-ES"/>
        </w:rPr>
      </w:pPr>
    </w:p>
    <w:p w14:paraId="79513022" w14:textId="77777777" w:rsidR="00FA5B41" w:rsidRPr="002903D3" w:rsidRDefault="00FA5B41" w:rsidP="00FA5B41">
      <w:pPr>
        <w:pStyle w:val="BodyText"/>
        <w:spacing w:line="276" w:lineRule="auto"/>
        <w:ind w:left="222"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 xml:space="preserve">Los supervisores de los contratos serán servidores públicos de la planta de personal de la </w:t>
      </w:r>
      <w:r>
        <w:rPr>
          <w:rFonts w:eastAsia="Times New Roman" w:cs="Times New Roman"/>
          <w:bCs/>
          <w:color w:val="404040" w:themeColor="text1" w:themeTint="BF"/>
          <w:lang w:val="es-ES_tradnl" w:eastAsia="es-ES"/>
        </w:rPr>
        <w:t xml:space="preserve">Entidad </w:t>
      </w:r>
      <w:r w:rsidRPr="002903D3">
        <w:rPr>
          <w:rFonts w:eastAsia="Times New Roman" w:cs="Times New Roman"/>
          <w:bCs/>
          <w:color w:val="404040" w:themeColor="text1" w:themeTint="BF"/>
          <w:lang w:val="es-ES_tradnl" w:eastAsia="es-ES"/>
        </w:rPr>
        <w:t>y cuya idoneidad, conocimientos, experiencia y perfil, se encuentra relacionado con el objeto del contrato objeto de supervisión.</w:t>
      </w:r>
      <w:r>
        <w:rPr>
          <w:rFonts w:eastAsia="Times New Roman" w:cs="Times New Roman"/>
          <w:bCs/>
          <w:color w:val="404040" w:themeColor="text1" w:themeTint="BF"/>
          <w:lang w:val="es-ES_tradnl" w:eastAsia="es-ES"/>
        </w:rPr>
        <w:t xml:space="preserve"> Para la designación de este se propenderá por evitar la concentración de supervisiones en un mismo funcionario.</w:t>
      </w:r>
    </w:p>
    <w:p w14:paraId="3AB08F4C" w14:textId="77777777" w:rsidR="00FA5B41" w:rsidRPr="002903D3" w:rsidRDefault="00FA5B41" w:rsidP="00FA5B41">
      <w:pPr>
        <w:pStyle w:val="BodyText"/>
        <w:spacing w:line="276" w:lineRule="auto"/>
        <w:ind w:right="141"/>
        <w:rPr>
          <w:rFonts w:eastAsia="Times New Roman" w:cs="Times New Roman"/>
          <w:bCs/>
          <w:color w:val="404040" w:themeColor="text1" w:themeTint="BF"/>
          <w:lang w:val="es-ES_tradnl" w:eastAsia="es-ES"/>
        </w:rPr>
      </w:pPr>
    </w:p>
    <w:p w14:paraId="227635B2" w14:textId="77777777" w:rsidR="00FA5B41" w:rsidRPr="002903D3" w:rsidRDefault="00FA5B41" w:rsidP="00FA5B41">
      <w:pPr>
        <w:pStyle w:val="BodyText"/>
        <w:spacing w:before="1" w:line="276" w:lineRule="auto"/>
        <w:ind w:left="222"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 xml:space="preserve">La </w:t>
      </w:r>
      <w:r>
        <w:rPr>
          <w:rFonts w:eastAsia="Times New Roman" w:cs="Times New Roman"/>
          <w:bCs/>
          <w:color w:val="404040" w:themeColor="text1" w:themeTint="BF"/>
          <w:lang w:val="es-ES_tradnl" w:eastAsia="es-ES"/>
        </w:rPr>
        <w:t xml:space="preserve">Entidad </w:t>
      </w:r>
      <w:r w:rsidRPr="002903D3">
        <w:rPr>
          <w:rFonts w:eastAsia="Times New Roman" w:cs="Times New Roman"/>
          <w:bCs/>
          <w:color w:val="404040" w:themeColor="text1" w:themeTint="BF"/>
          <w:lang w:val="es-ES_tradnl" w:eastAsia="es-ES"/>
        </w:rPr>
        <w:t xml:space="preserve">podrá celebrar </w:t>
      </w:r>
      <w:r>
        <w:rPr>
          <w:rFonts w:eastAsia="Times New Roman" w:cs="Times New Roman"/>
          <w:bCs/>
          <w:color w:val="404040" w:themeColor="text1" w:themeTint="BF"/>
          <w:lang w:val="es-ES_tradnl" w:eastAsia="es-ES"/>
        </w:rPr>
        <w:t>C</w:t>
      </w:r>
      <w:r w:rsidRPr="002903D3">
        <w:rPr>
          <w:rFonts w:eastAsia="Times New Roman" w:cs="Times New Roman"/>
          <w:bCs/>
          <w:color w:val="404040" w:themeColor="text1" w:themeTint="BF"/>
          <w:lang w:val="es-ES_tradnl" w:eastAsia="es-ES"/>
        </w:rPr>
        <w:t xml:space="preserve">ontratos de </w:t>
      </w:r>
      <w:r>
        <w:rPr>
          <w:rFonts w:eastAsia="Times New Roman" w:cs="Times New Roman"/>
          <w:bCs/>
          <w:color w:val="404040" w:themeColor="text1" w:themeTint="BF"/>
          <w:lang w:val="es-ES_tradnl" w:eastAsia="es-ES"/>
        </w:rPr>
        <w:t>P</w:t>
      </w:r>
      <w:r w:rsidRPr="002903D3">
        <w:rPr>
          <w:rFonts w:eastAsia="Times New Roman" w:cs="Times New Roman"/>
          <w:bCs/>
          <w:color w:val="404040" w:themeColor="text1" w:themeTint="BF"/>
          <w:lang w:val="es-ES_tradnl" w:eastAsia="es-ES"/>
        </w:rPr>
        <w:t xml:space="preserve">restación de </w:t>
      </w:r>
      <w:r>
        <w:rPr>
          <w:rFonts w:eastAsia="Times New Roman" w:cs="Times New Roman"/>
          <w:bCs/>
          <w:color w:val="404040" w:themeColor="text1" w:themeTint="BF"/>
          <w:lang w:val="es-ES_tradnl" w:eastAsia="es-ES"/>
        </w:rPr>
        <w:t>S</w:t>
      </w:r>
      <w:r w:rsidRPr="002903D3">
        <w:rPr>
          <w:rFonts w:eastAsia="Times New Roman" w:cs="Times New Roman"/>
          <w:bCs/>
          <w:color w:val="404040" w:themeColor="text1" w:themeTint="BF"/>
          <w:lang w:val="es-ES_tradnl" w:eastAsia="es-ES"/>
        </w:rPr>
        <w:t xml:space="preserve">ervicios </w:t>
      </w:r>
      <w:r>
        <w:rPr>
          <w:rFonts w:eastAsia="Times New Roman" w:cs="Times New Roman"/>
          <w:bCs/>
          <w:color w:val="404040" w:themeColor="text1" w:themeTint="BF"/>
          <w:lang w:val="es-ES_tradnl" w:eastAsia="es-ES"/>
        </w:rPr>
        <w:t>P</w:t>
      </w:r>
      <w:r w:rsidRPr="002903D3">
        <w:rPr>
          <w:rFonts w:eastAsia="Times New Roman" w:cs="Times New Roman"/>
          <w:bCs/>
          <w:color w:val="404040" w:themeColor="text1" w:themeTint="BF"/>
          <w:lang w:val="es-ES_tradnl" w:eastAsia="es-ES"/>
        </w:rPr>
        <w:t xml:space="preserve">rofesionales y de </w:t>
      </w:r>
      <w:r>
        <w:rPr>
          <w:rFonts w:eastAsia="Times New Roman" w:cs="Times New Roman"/>
          <w:bCs/>
          <w:color w:val="404040" w:themeColor="text1" w:themeTint="BF"/>
          <w:lang w:val="es-ES_tradnl" w:eastAsia="es-ES"/>
        </w:rPr>
        <w:t>A</w:t>
      </w:r>
      <w:r w:rsidRPr="002903D3">
        <w:rPr>
          <w:rFonts w:eastAsia="Times New Roman" w:cs="Times New Roman"/>
          <w:bCs/>
          <w:color w:val="404040" w:themeColor="text1" w:themeTint="BF"/>
          <w:lang w:val="es-ES_tradnl" w:eastAsia="es-ES"/>
        </w:rPr>
        <w:t xml:space="preserve">poyo a la </w:t>
      </w:r>
      <w:r>
        <w:rPr>
          <w:rFonts w:eastAsia="Times New Roman" w:cs="Times New Roman"/>
          <w:bCs/>
          <w:color w:val="404040" w:themeColor="text1" w:themeTint="BF"/>
          <w:lang w:val="es-ES_tradnl" w:eastAsia="es-ES"/>
        </w:rPr>
        <w:t>G</w:t>
      </w:r>
      <w:r w:rsidRPr="002903D3">
        <w:rPr>
          <w:rFonts w:eastAsia="Times New Roman" w:cs="Times New Roman"/>
          <w:bCs/>
          <w:color w:val="404040" w:themeColor="text1" w:themeTint="BF"/>
          <w:lang w:val="es-ES_tradnl" w:eastAsia="es-ES"/>
        </w:rPr>
        <w:t>estión</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para a</w:t>
      </w:r>
      <w:r>
        <w:rPr>
          <w:rFonts w:eastAsia="Times New Roman" w:cs="Times New Roman"/>
          <w:bCs/>
          <w:color w:val="404040" w:themeColor="text1" w:themeTint="BF"/>
          <w:lang w:val="es-ES_tradnl" w:eastAsia="es-ES"/>
        </w:rPr>
        <w:t xml:space="preserve">yudar en </w:t>
      </w:r>
      <w:r w:rsidRPr="002903D3">
        <w:rPr>
          <w:rFonts w:eastAsia="Times New Roman" w:cs="Times New Roman"/>
          <w:bCs/>
          <w:color w:val="404040" w:themeColor="text1" w:themeTint="BF"/>
          <w:lang w:val="es-ES_tradnl" w:eastAsia="es-ES"/>
        </w:rPr>
        <w:t xml:space="preserve">la labor de supervisión de los contratos que le es propia, sin que esto implique la pérdida de responsabilidad y el cumplimiento de las obligaciones por parte del supervisor o de la </w:t>
      </w:r>
      <w:r>
        <w:rPr>
          <w:rFonts w:eastAsia="Times New Roman" w:cs="Times New Roman"/>
          <w:bCs/>
          <w:color w:val="404040" w:themeColor="text1" w:themeTint="BF"/>
          <w:lang w:val="es-ES_tradnl" w:eastAsia="es-ES"/>
        </w:rPr>
        <w:t>E</w:t>
      </w:r>
      <w:r w:rsidRPr="002903D3">
        <w:rPr>
          <w:rFonts w:eastAsia="Times New Roman" w:cs="Times New Roman"/>
          <w:bCs/>
          <w:color w:val="404040" w:themeColor="text1" w:themeTint="BF"/>
          <w:lang w:val="es-ES_tradnl" w:eastAsia="es-ES"/>
        </w:rPr>
        <w:t>ntidad.</w:t>
      </w:r>
    </w:p>
    <w:p w14:paraId="2BF6B466"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32737284" w14:textId="77777777" w:rsidR="00FA5B41" w:rsidRDefault="00FA5B41" w:rsidP="00FA5B41">
      <w:pPr>
        <w:pStyle w:val="BodyText"/>
        <w:spacing w:line="276" w:lineRule="auto"/>
        <w:ind w:left="222"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 xml:space="preserve">El funcionario responsable de la designación de la supervisión es el </w:t>
      </w:r>
      <w:r>
        <w:rPr>
          <w:rFonts w:eastAsia="Times New Roman" w:cs="Times New Roman"/>
          <w:bCs/>
          <w:color w:val="404040" w:themeColor="text1" w:themeTint="BF"/>
          <w:lang w:val="es-ES_tradnl" w:eastAsia="es-ES"/>
        </w:rPr>
        <w:t>O</w:t>
      </w:r>
      <w:r w:rsidRPr="002903D3">
        <w:rPr>
          <w:rFonts w:eastAsia="Times New Roman" w:cs="Times New Roman"/>
          <w:bCs/>
          <w:color w:val="404040" w:themeColor="text1" w:themeTint="BF"/>
          <w:lang w:val="es-ES_tradnl" w:eastAsia="es-ES"/>
        </w:rPr>
        <w:t xml:space="preserve">rdenador del </w:t>
      </w:r>
      <w:r>
        <w:rPr>
          <w:rFonts w:eastAsia="Times New Roman" w:cs="Times New Roman"/>
          <w:bCs/>
          <w:color w:val="404040" w:themeColor="text1" w:themeTint="BF"/>
          <w:lang w:val="es-ES_tradnl" w:eastAsia="es-ES"/>
        </w:rPr>
        <w:t>G</w:t>
      </w:r>
      <w:r w:rsidRPr="002903D3">
        <w:rPr>
          <w:rFonts w:eastAsia="Times New Roman" w:cs="Times New Roman"/>
          <w:bCs/>
          <w:color w:val="404040" w:themeColor="text1" w:themeTint="BF"/>
          <w:lang w:val="es-ES_tradnl" w:eastAsia="es-ES"/>
        </w:rPr>
        <w:t xml:space="preserve">asto, de conformidad con lo establecido en los estudios previos, quien adelantará la designación </w:t>
      </w:r>
      <w:r>
        <w:rPr>
          <w:rFonts w:eastAsia="Times New Roman" w:cs="Times New Roman"/>
          <w:bCs/>
          <w:color w:val="404040" w:themeColor="text1" w:themeTint="BF"/>
          <w:lang w:val="es-ES_tradnl" w:eastAsia="es-ES"/>
        </w:rPr>
        <w:t>del</w:t>
      </w:r>
      <w:r w:rsidRPr="002903D3">
        <w:rPr>
          <w:rFonts w:eastAsia="Times New Roman" w:cs="Times New Roman"/>
          <w:bCs/>
          <w:color w:val="404040" w:themeColor="text1" w:themeTint="BF"/>
          <w:lang w:val="es-ES_tradnl" w:eastAsia="es-ES"/>
        </w:rPr>
        <w:t xml:space="preserve"> respectivo contrato o convenio</w:t>
      </w:r>
      <w:r>
        <w:rPr>
          <w:rFonts w:eastAsia="Times New Roman" w:cs="Times New Roman"/>
          <w:bCs/>
          <w:color w:val="404040" w:themeColor="text1" w:themeTint="BF"/>
          <w:lang w:val="es-ES_tradnl" w:eastAsia="es-ES"/>
        </w:rPr>
        <w:t xml:space="preserve">. Para el caso de la interventoría, el interventor será el contratista adjudicatario en el concurso de méritos que la Entidad adelante para el efecto. </w:t>
      </w:r>
    </w:p>
    <w:p w14:paraId="11FCF40B" w14:textId="77777777" w:rsidR="00FA5B41" w:rsidRDefault="00FA5B41" w:rsidP="00FA5B41">
      <w:pPr>
        <w:pStyle w:val="BodyText"/>
        <w:spacing w:line="276" w:lineRule="auto"/>
        <w:ind w:left="222" w:right="141"/>
        <w:jc w:val="both"/>
        <w:rPr>
          <w:rFonts w:eastAsia="Times New Roman" w:cs="Times New Roman"/>
          <w:bCs/>
          <w:color w:val="404040" w:themeColor="text1" w:themeTint="BF"/>
          <w:lang w:val="es-ES_tradnl" w:eastAsia="es-ES"/>
        </w:rPr>
      </w:pPr>
    </w:p>
    <w:p w14:paraId="302B056A" w14:textId="77777777" w:rsidR="00FA5B41" w:rsidRDefault="00FA5B41" w:rsidP="00FA5B41">
      <w:pPr>
        <w:pStyle w:val="BodyText"/>
        <w:spacing w:line="276" w:lineRule="auto"/>
        <w:ind w:left="222" w:right="141"/>
        <w:jc w:val="both"/>
        <w:rPr>
          <w:ins w:id="91" w:author="DBC" w:date="2026-05-09T19:26:00Z" w16du:dateUtc="2026-05-10T00:26:00Z"/>
          <w:rFonts w:eastAsia="Times New Roman" w:cs="Times New Roman"/>
          <w:bCs/>
          <w:color w:val="404040" w:themeColor="text1" w:themeTint="BF"/>
          <w:lang w:val="es-ES_tradnl" w:eastAsia="es-ES"/>
        </w:rPr>
      </w:pPr>
      <w:r>
        <w:rPr>
          <w:rFonts w:eastAsia="Times New Roman" w:cs="Times New Roman"/>
          <w:bCs/>
          <w:color w:val="404040" w:themeColor="text1" w:themeTint="BF"/>
          <w:lang w:val="es-ES_tradnl" w:eastAsia="es-ES"/>
        </w:rPr>
        <w:lastRenderedPageBreak/>
        <w:t xml:space="preserve">Una vez surtido lo anterior, el Coordinador del Grupo de Contratación </w:t>
      </w:r>
      <w:r w:rsidRPr="002903D3">
        <w:rPr>
          <w:rFonts w:eastAsia="Times New Roman" w:cs="Times New Roman"/>
          <w:bCs/>
          <w:color w:val="404040" w:themeColor="text1" w:themeTint="BF"/>
          <w:lang w:val="es-ES_tradnl" w:eastAsia="es-ES"/>
        </w:rPr>
        <w:t xml:space="preserve">comunicará </w:t>
      </w:r>
      <w:r>
        <w:rPr>
          <w:rFonts w:eastAsia="Times New Roman" w:cs="Times New Roman"/>
          <w:bCs/>
          <w:color w:val="404040" w:themeColor="text1" w:themeTint="BF"/>
          <w:lang w:val="es-ES_tradnl" w:eastAsia="es-ES"/>
        </w:rPr>
        <w:t xml:space="preserve">la </w:t>
      </w:r>
      <w:r w:rsidRPr="002903D3">
        <w:rPr>
          <w:rFonts w:eastAsia="Times New Roman" w:cs="Times New Roman"/>
          <w:bCs/>
          <w:color w:val="404040" w:themeColor="text1" w:themeTint="BF"/>
          <w:lang w:val="es-ES_tradnl" w:eastAsia="es-ES"/>
        </w:rPr>
        <w:t xml:space="preserve">designación mediante oficio interno dirigido al supervisor </w:t>
      </w:r>
      <w:r>
        <w:rPr>
          <w:rFonts w:eastAsia="Times New Roman" w:cs="Times New Roman"/>
          <w:bCs/>
          <w:color w:val="404040" w:themeColor="text1" w:themeTint="BF"/>
          <w:lang w:val="es-ES_tradnl" w:eastAsia="es-ES"/>
        </w:rPr>
        <w:t xml:space="preserve">o interventor, </w:t>
      </w:r>
      <w:r w:rsidRPr="002903D3">
        <w:rPr>
          <w:rFonts w:eastAsia="Times New Roman" w:cs="Times New Roman"/>
          <w:bCs/>
          <w:color w:val="404040" w:themeColor="text1" w:themeTint="BF"/>
          <w:lang w:val="es-ES_tradnl" w:eastAsia="es-ES"/>
        </w:rPr>
        <w:t>en el cual se informa el número de contrato y objeto contractual sobre el cual deberá ejercer la supervisión</w:t>
      </w:r>
      <w:r>
        <w:rPr>
          <w:rFonts w:eastAsia="Times New Roman" w:cs="Times New Roman"/>
          <w:bCs/>
          <w:color w:val="404040" w:themeColor="text1" w:themeTint="BF"/>
          <w:lang w:val="es-ES_tradnl" w:eastAsia="es-ES"/>
        </w:rPr>
        <w:t xml:space="preserve"> o interventoría</w:t>
      </w:r>
      <w:r w:rsidRPr="002903D3">
        <w:rPr>
          <w:rFonts w:eastAsia="Times New Roman" w:cs="Times New Roman"/>
          <w:bCs/>
          <w:color w:val="404040" w:themeColor="text1" w:themeTint="BF"/>
          <w:lang w:val="es-ES_tradnl" w:eastAsia="es-ES"/>
        </w:rPr>
        <w:t>, así como las obligaciones a su cargo.</w:t>
      </w:r>
    </w:p>
    <w:p w14:paraId="2E4A8070" w14:textId="77777777" w:rsidR="00670ABE" w:rsidRDefault="00670ABE" w:rsidP="00FA5B41">
      <w:pPr>
        <w:pStyle w:val="BodyText"/>
        <w:spacing w:line="276" w:lineRule="auto"/>
        <w:ind w:left="222" w:right="141"/>
        <w:jc w:val="both"/>
        <w:rPr>
          <w:ins w:id="92" w:author="DBC" w:date="2026-05-09T19:26:00Z" w16du:dateUtc="2026-05-10T00:26:00Z"/>
          <w:rFonts w:eastAsia="Times New Roman" w:cs="Times New Roman"/>
          <w:bCs/>
          <w:color w:val="404040" w:themeColor="text1" w:themeTint="BF"/>
          <w:lang w:val="es-ES_tradnl" w:eastAsia="es-ES"/>
        </w:rPr>
      </w:pPr>
    </w:p>
    <w:p w14:paraId="7562A5DD" w14:textId="77777777" w:rsidR="00670ABE" w:rsidRDefault="00670ABE" w:rsidP="00670ABE">
      <w:pPr>
        <w:pStyle w:val="BodyText"/>
        <w:spacing w:line="276" w:lineRule="auto"/>
        <w:ind w:left="222" w:right="141"/>
        <w:jc w:val="both"/>
        <w:rPr>
          <w:ins w:id="93" w:author="DBC" w:date="2026-05-09T19:26:00Z" w16du:dateUtc="2026-05-10T00:26:00Z"/>
          <w:rFonts w:eastAsia="Times New Roman" w:cs="Times New Roman"/>
          <w:bCs/>
          <w:color w:val="404040" w:themeColor="text1" w:themeTint="BF"/>
          <w:lang w:val="es-CO" w:eastAsia="es-ES"/>
        </w:rPr>
      </w:pPr>
      <w:ins w:id="94" w:author="DBC" w:date="2026-05-09T19:26:00Z" w16du:dateUtc="2026-05-10T00:26:00Z">
        <w:r w:rsidRPr="004C08CE">
          <w:rPr>
            <w:rFonts w:eastAsia="Times New Roman" w:cs="Times New Roman"/>
            <w:bCs/>
            <w:color w:val="404040" w:themeColor="text1" w:themeTint="BF"/>
            <w:lang w:val="es-CO" w:eastAsia="es-ES"/>
          </w:rPr>
          <w:t>El ordenador del gasto puede variar unilateralmente la designación del supervisor,</w:t>
        </w:r>
        <w:r w:rsidRPr="004C08CE">
          <w:t xml:space="preserve"> </w:t>
        </w:r>
        <w:r w:rsidRPr="004C08CE">
          <w:rPr>
            <w:rFonts w:eastAsia="Times New Roman" w:cs="Times New Roman"/>
            <w:bCs/>
            <w:color w:val="404040" w:themeColor="text1" w:themeTint="BF"/>
            <w:lang w:val="es-CO" w:eastAsia="es-ES"/>
          </w:rPr>
          <w:t>comunicando su decisión motivada, con los fundamentos de hecho y de derecho, por escrito al anterior supervisor. Le corresponde al supervisor designado informar el cambio, por escrito, al contratista al momento de iniciar su gestión, con copia al ordenador del gasto.</w:t>
        </w:r>
      </w:ins>
    </w:p>
    <w:p w14:paraId="64821900" w14:textId="77777777" w:rsidR="00670ABE" w:rsidRDefault="00670ABE" w:rsidP="00670ABE">
      <w:pPr>
        <w:pStyle w:val="BodyText"/>
        <w:spacing w:line="276" w:lineRule="auto"/>
        <w:ind w:left="222" w:right="141"/>
        <w:jc w:val="both"/>
        <w:rPr>
          <w:ins w:id="95" w:author="DBC" w:date="2026-05-09T19:26:00Z" w16du:dateUtc="2026-05-10T00:26:00Z"/>
          <w:rFonts w:eastAsia="Times New Roman" w:cs="Times New Roman"/>
          <w:bCs/>
          <w:color w:val="404040" w:themeColor="text1" w:themeTint="BF"/>
          <w:lang w:val="es-CO" w:eastAsia="es-ES"/>
        </w:rPr>
      </w:pPr>
    </w:p>
    <w:p w14:paraId="6E060FA8" w14:textId="77777777" w:rsidR="00670ABE" w:rsidRDefault="00670ABE" w:rsidP="00670ABE">
      <w:pPr>
        <w:pStyle w:val="BodyText"/>
        <w:spacing w:line="276" w:lineRule="auto"/>
        <w:ind w:left="222" w:right="141"/>
        <w:jc w:val="both"/>
        <w:rPr>
          <w:ins w:id="96" w:author="DBC" w:date="2026-05-09T19:26:00Z" w16du:dateUtc="2026-05-10T00:26:00Z"/>
          <w:rFonts w:eastAsia="Times New Roman" w:cs="Times New Roman"/>
          <w:bCs/>
          <w:color w:val="404040" w:themeColor="text1" w:themeTint="BF"/>
          <w:lang w:val="es-US" w:eastAsia="es-ES"/>
        </w:rPr>
      </w:pPr>
      <w:ins w:id="97" w:author="DBC" w:date="2026-05-09T19:26:00Z" w16du:dateUtc="2026-05-10T00:26:00Z">
        <w:r w:rsidRPr="004C08CE">
          <w:rPr>
            <w:rFonts w:eastAsia="Times New Roman" w:cs="Times New Roman"/>
            <w:bCs/>
            <w:color w:val="404040" w:themeColor="text1" w:themeTint="BF"/>
            <w:lang w:val="es-US" w:eastAsia="es-ES"/>
          </w:rPr>
          <w:t>Teniendo en cuenta que la supervisión recae sobre el cargo situado en una dependencia en el evento en que se presente la ausencia, entre otras causas por vacaciones, permisos, comisiones, licencias y retiro de la entidad, la supervisión recaerá automáticamente en el jefe inmediato del supervisor, en el funcionario encargado o entrante, en el caso de que no se haga el encargo, en quien se designe.  </w:t>
        </w:r>
      </w:ins>
    </w:p>
    <w:p w14:paraId="79938721" w14:textId="77777777" w:rsidR="00670ABE" w:rsidRPr="004C08CE" w:rsidRDefault="00670ABE" w:rsidP="00670ABE">
      <w:pPr>
        <w:pStyle w:val="BodyText"/>
        <w:spacing w:line="276" w:lineRule="auto"/>
        <w:ind w:left="222" w:right="141"/>
        <w:jc w:val="both"/>
        <w:rPr>
          <w:ins w:id="98" w:author="DBC" w:date="2026-05-09T19:26:00Z" w16du:dateUtc="2026-05-10T00:26:00Z"/>
          <w:rFonts w:eastAsia="Times New Roman" w:cs="Times New Roman"/>
          <w:bCs/>
          <w:color w:val="404040" w:themeColor="text1" w:themeTint="BF"/>
          <w:lang w:val="es-US" w:eastAsia="es-ES"/>
        </w:rPr>
      </w:pPr>
    </w:p>
    <w:p w14:paraId="2BB3FACB" w14:textId="77777777" w:rsidR="00670ABE" w:rsidRDefault="00670ABE" w:rsidP="00670ABE">
      <w:pPr>
        <w:pStyle w:val="BodyText"/>
        <w:spacing w:line="276" w:lineRule="auto"/>
        <w:ind w:left="222" w:right="141"/>
        <w:jc w:val="both"/>
        <w:rPr>
          <w:ins w:id="99" w:author="DBC" w:date="2026-05-09T19:26:00Z" w16du:dateUtc="2026-05-10T00:26:00Z"/>
          <w:rFonts w:eastAsia="Times New Roman" w:cs="Times New Roman"/>
          <w:bCs/>
          <w:color w:val="404040" w:themeColor="text1" w:themeTint="BF"/>
          <w:lang w:val="es-US" w:eastAsia="es-ES"/>
        </w:rPr>
      </w:pPr>
      <w:ins w:id="100" w:author="DBC" w:date="2026-05-09T19:26:00Z" w16du:dateUtc="2026-05-10T00:26:00Z">
        <w:r w:rsidRPr="004C08CE">
          <w:rPr>
            <w:rFonts w:eastAsia="Times New Roman" w:cs="Times New Roman"/>
            <w:bCs/>
            <w:color w:val="404040" w:themeColor="text1" w:themeTint="BF"/>
            <w:lang w:val="es-US" w:eastAsia="es-ES"/>
          </w:rPr>
          <w:t>En estos eventos, el supervisor saliente deberá entregar al supervisor entrante un informe detallado del estado de ejecución del contrato certificando el cumplimiento de éste hasta la fecha en que ejerció como supervisor, dejando constancia de las observaciones a que haya lugar y publicándolo en el SECOP</w:t>
        </w:r>
        <w:r>
          <w:rPr>
            <w:rFonts w:eastAsia="Times New Roman" w:cs="Times New Roman"/>
            <w:bCs/>
            <w:color w:val="404040" w:themeColor="text1" w:themeTint="BF"/>
            <w:lang w:val="es-US" w:eastAsia="es-ES"/>
          </w:rPr>
          <w:t xml:space="preserve"> II</w:t>
        </w:r>
        <w:r w:rsidRPr="004C08CE">
          <w:rPr>
            <w:rFonts w:eastAsia="Times New Roman" w:cs="Times New Roman"/>
            <w:bCs/>
            <w:color w:val="404040" w:themeColor="text1" w:themeTint="BF"/>
            <w:lang w:val="es-US" w:eastAsia="es-ES"/>
          </w:rPr>
          <w:t>, y demás plataformas definidas por la Entidad. </w:t>
        </w:r>
      </w:ins>
    </w:p>
    <w:p w14:paraId="32A916B0" w14:textId="77777777" w:rsidR="00670ABE" w:rsidRPr="004C08CE" w:rsidRDefault="00670ABE" w:rsidP="00670ABE">
      <w:pPr>
        <w:pStyle w:val="BodyText"/>
        <w:spacing w:line="276" w:lineRule="auto"/>
        <w:ind w:left="222" w:right="141"/>
        <w:jc w:val="both"/>
        <w:rPr>
          <w:ins w:id="101" w:author="DBC" w:date="2026-05-09T19:26:00Z" w16du:dateUtc="2026-05-10T00:26:00Z"/>
          <w:rFonts w:eastAsia="Times New Roman" w:cs="Times New Roman"/>
          <w:bCs/>
          <w:color w:val="404040" w:themeColor="text1" w:themeTint="BF"/>
          <w:lang w:val="es-US" w:eastAsia="es-ES"/>
        </w:rPr>
      </w:pPr>
    </w:p>
    <w:p w14:paraId="1BD828B8" w14:textId="77777777" w:rsidR="00670ABE" w:rsidRDefault="00670ABE" w:rsidP="00670ABE">
      <w:pPr>
        <w:pStyle w:val="BodyText"/>
        <w:spacing w:line="276" w:lineRule="auto"/>
        <w:ind w:left="222" w:right="141"/>
        <w:jc w:val="both"/>
        <w:rPr>
          <w:ins w:id="102" w:author="DBC" w:date="2026-05-09T19:28:00Z" w16du:dateUtc="2026-05-10T00:28:00Z"/>
          <w:rFonts w:eastAsia="Times New Roman" w:cs="Times New Roman"/>
          <w:bCs/>
          <w:color w:val="404040" w:themeColor="text1" w:themeTint="BF"/>
          <w:lang w:val="es-US" w:eastAsia="es-ES"/>
        </w:rPr>
      </w:pPr>
      <w:ins w:id="103" w:author="DBC" w:date="2026-05-09T19:26:00Z" w16du:dateUtc="2026-05-10T00:26:00Z">
        <w:r w:rsidRPr="004C08CE">
          <w:rPr>
            <w:rFonts w:eastAsia="Times New Roman" w:cs="Times New Roman"/>
            <w:bCs/>
            <w:color w:val="404040" w:themeColor="text1" w:themeTint="BF"/>
            <w:lang w:val="es-US" w:eastAsia="es-ES"/>
          </w:rPr>
          <w:t xml:space="preserve">En caso de incapacidad o ausencia del supervisor, el ordenador del gasto deberá designar otro Supervisor, motivado en la constancia que expida la </w:t>
        </w:r>
        <w:r w:rsidRPr="00A30642">
          <w:rPr>
            <w:rFonts w:eastAsia="Times New Roman" w:cs="Times New Roman"/>
            <w:bCs/>
            <w:color w:val="404040" w:themeColor="text1" w:themeTint="BF"/>
            <w:highlight w:val="yellow"/>
            <w:lang w:val="es-US" w:eastAsia="es-ES"/>
          </w:rPr>
          <w:t>[área competente],</w:t>
        </w:r>
        <w:r w:rsidRPr="004C08CE">
          <w:rPr>
            <w:rFonts w:eastAsia="Times New Roman" w:cs="Times New Roman"/>
            <w:bCs/>
            <w:color w:val="404040" w:themeColor="text1" w:themeTint="BF"/>
            <w:lang w:val="es-US" w:eastAsia="es-ES"/>
          </w:rPr>
          <w:t xml:space="preserve"> mencionándose la temporalidad de la designación, de manera que retoma las funciones de supervisor el inicialmente designado cuando finalice su incapacidad o su ausencia debidamente justificada y aprobada por la Entidad.</w:t>
        </w:r>
      </w:ins>
    </w:p>
    <w:p w14:paraId="0839354A" w14:textId="77777777" w:rsidR="00670ABE" w:rsidRDefault="00670ABE" w:rsidP="00670ABE">
      <w:pPr>
        <w:pStyle w:val="BodyText"/>
        <w:spacing w:line="276" w:lineRule="auto"/>
        <w:ind w:left="222" w:right="141"/>
        <w:jc w:val="both"/>
        <w:rPr>
          <w:ins w:id="104" w:author="DBC" w:date="2026-05-09T19:28:00Z" w16du:dateUtc="2026-05-10T00:28:00Z"/>
          <w:rFonts w:eastAsia="Times New Roman" w:cs="Times New Roman"/>
          <w:bCs/>
          <w:color w:val="404040" w:themeColor="text1" w:themeTint="BF"/>
          <w:lang w:val="es-US" w:eastAsia="es-ES"/>
        </w:rPr>
      </w:pPr>
    </w:p>
    <w:p w14:paraId="366ED96E" w14:textId="0EC69630" w:rsidR="00670ABE" w:rsidRDefault="00670ABE" w:rsidP="00670ABE">
      <w:pPr>
        <w:pStyle w:val="BodyText"/>
        <w:spacing w:line="276" w:lineRule="auto"/>
        <w:ind w:left="222" w:right="141"/>
        <w:jc w:val="both"/>
        <w:rPr>
          <w:ins w:id="105" w:author="DBC" w:date="2026-05-09T19:29:00Z" w16du:dateUtc="2026-05-10T00:29:00Z"/>
          <w:rFonts w:eastAsia="Times New Roman" w:cs="Times New Roman"/>
          <w:bCs/>
          <w:color w:val="404040" w:themeColor="text1" w:themeTint="BF"/>
          <w:lang w:val="es-US" w:eastAsia="es-ES"/>
        </w:rPr>
      </w:pPr>
      <w:ins w:id="106" w:author="DBC" w:date="2026-05-09T19:28:00Z" w16du:dateUtc="2026-05-10T00:28:00Z">
        <w:r>
          <w:rPr>
            <w:rFonts w:eastAsia="Times New Roman" w:cs="Times New Roman"/>
            <w:bCs/>
            <w:color w:val="404040" w:themeColor="text1" w:themeTint="BF"/>
            <w:lang w:val="es-US" w:eastAsia="es-ES"/>
          </w:rPr>
          <w:t xml:space="preserve">La interventoría será contratada en los términos del artículo 32 </w:t>
        </w:r>
      </w:ins>
      <w:ins w:id="107" w:author="DBC" w:date="2026-05-09T19:29:00Z" w16du:dateUtc="2026-05-10T00:29:00Z">
        <w:r>
          <w:rPr>
            <w:rFonts w:eastAsia="Times New Roman" w:cs="Times New Roman"/>
            <w:bCs/>
            <w:color w:val="404040" w:themeColor="text1" w:themeTint="BF"/>
            <w:lang w:val="es-US" w:eastAsia="es-ES"/>
          </w:rPr>
          <w:t xml:space="preserve">numeral 2 </w:t>
        </w:r>
      </w:ins>
      <w:ins w:id="108" w:author="DBC" w:date="2026-05-09T19:28:00Z" w16du:dateUtc="2026-05-10T00:28:00Z">
        <w:r>
          <w:rPr>
            <w:rFonts w:eastAsia="Times New Roman" w:cs="Times New Roman"/>
            <w:bCs/>
            <w:color w:val="404040" w:themeColor="text1" w:themeTint="BF"/>
            <w:lang w:val="es-US" w:eastAsia="es-ES"/>
          </w:rPr>
          <w:t>de la Ley 80 de 1993 y del artículo 2</w:t>
        </w:r>
      </w:ins>
      <w:ins w:id="109" w:author="DBC" w:date="2026-05-09T19:29:00Z" w16du:dateUtc="2026-05-10T00:29:00Z">
        <w:r>
          <w:rPr>
            <w:rFonts w:eastAsia="Times New Roman" w:cs="Times New Roman"/>
            <w:bCs/>
            <w:color w:val="404040" w:themeColor="text1" w:themeTint="BF"/>
            <w:lang w:val="es-US" w:eastAsia="es-ES"/>
          </w:rPr>
          <w:t xml:space="preserve"> numeral 3</w:t>
        </w:r>
      </w:ins>
      <w:ins w:id="110" w:author="DBC" w:date="2026-05-09T19:28:00Z" w16du:dateUtc="2026-05-10T00:28:00Z">
        <w:r>
          <w:rPr>
            <w:rFonts w:eastAsia="Times New Roman" w:cs="Times New Roman"/>
            <w:bCs/>
            <w:color w:val="404040" w:themeColor="text1" w:themeTint="BF"/>
            <w:lang w:val="es-US" w:eastAsia="es-ES"/>
          </w:rPr>
          <w:t xml:space="preserve"> de la Ley 1150 de 2007.</w:t>
        </w:r>
      </w:ins>
    </w:p>
    <w:p w14:paraId="1B392D82" w14:textId="77777777" w:rsidR="00670ABE" w:rsidDel="00E6146B" w:rsidRDefault="00670ABE" w:rsidP="00670ABE">
      <w:pPr>
        <w:pStyle w:val="BodyText"/>
        <w:spacing w:line="276" w:lineRule="auto"/>
        <w:ind w:right="141"/>
        <w:jc w:val="both"/>
        <w:rPr>
          <w:del w:id="111" w:author="DBC" w:date="2026-05-09T19:27:00Z" w16du:dateUtc="2026-05-10T00:27:00Z"/>
          <w:rFonts w:eastAsia="Times New Roman" w:cs="Times New Roman"/>
          <w:bCs/>
          <w:color w:val="404040" w:themeColor="text1" w:themeTint="BF"/>
          <w:lang w:val="es-US" w:eastAsia="es-ES"/>
        </w:rPr>
      </w:pPr>
    </w:p>
    <w:p w14:paraId="73A4C829" w14:textId="77777777" w:rsidR="00E6146B" w:rsidRDefault="00E6146B" w:rsidP="00670ABE">
      <w:pPr>
        <w:pStyle w:val="BodyText"/>
        <w:spacing w:line="276" w:lineRule="auto"/>
        <w:ind w:right="141"/>
        <w:jc w:val="both"/>
        <w:rPr>
          <w:ins w:id="112" w:author="DBC" w:date="2026-05-09T19:42:00Z" w16du:dateUtc="2026-05-10T00:42:00Z"/>
          <w:rFonts w:eastAsia="Times New Roman" w:cs="Times New Roman"/>
          <w:bCs/>
          <w:color w:val="404040" w:themeColor="text1" w:themeTint="BF"/>
          <w:lang w:val="es-US" w:eastAsia="es-ES"/>
        </w:rPr>
      </w:pPr>
    </w:p>
    <w:p w14:paraId="23BE9830" w14:textId="77777777" w:rsidR="00E6146B" w:rsidRDefault="00E6146B" w:rsidP="00670ABE">
      <w:pPr>
        <w:pStyle w:val="BodyText"/>
        <w:spacing w:line="276" w:lineRule="auto"/>
        <w:ind w:right="141"/>
        <w:jc w:val="both"/>
        <w:rPr>
          <w:ins w:id="113" w:author="DBC" w:date="2026-05-09T19:42:00Z" w16du:dateUtc="2026-05-10T00:42:00Z"/>
          <w:rFonts w:eastAsia="Times New Roman" w:cs="Times New Roman"/>
          <w:bCs/>
          <w:color w:val="404040" w:themeColor="text1" w:themeTint="BF"/>
          <w:lang w:val="es-US" w:eastAsia="es-ES"/>
        </w:rPr>
      </w:pPr>
    </w:p>
    <w:p w14:paraId="0B291B11" w14:textId="77777777" w:rsidR="00E6146B" w:rsidRPr="00670ABE" w:rsidRDefault="00E6146B">
      <w:pPr>
        <w:pStyle w:val="BodyText"/>
        <w:spacing w:line="276" w:lineRule="auto"/>
        <w:ind w:right="141"/>
        <w:jc w:val="both"/>
        <w:rPr>
          <w:ins w:id="114" w:author="DBC" w:date="2026-05-09T19:42:00Z" w16du:dateUtc="2026-05-10T00:42:00Z"/>
          <w:rFonts w:eastAsia="Times New Roman" w:cs="Times New Roman"/>
          <w:bCs/>
          <w:color w:val="404040" w:themeColor="text1" w:themeTint="BF"/>
          <w:lang w:val="es-US" w:eastAsia="es-ES"/>
          <w:rPrChange w:id="115" w:author="DBC" w:date="2026-05-09T19:26:00Z" w16du:dateUtc="2026-05-10T00:26:00Z">
            <w:rPr>
              <w:ins w:id="116" w:author="DBC" w:date="2026-05-09T19:42:00Z" w16du:dateUtc="2026-05-10T00:42:00Z"/>
              <w:rFonts w:eastAsia="Times New Roman" w:cs="Times New Roman"/>
              <w:bCs/>
              <w:color w:val="404040" w:themeColor="text1" w:themeTint="BF"/>
              <w:lang w:val="es-ES_tradnl" w:eastAsia="es-ES"/>
            </w:rPr>
          </w:rPrChange>
        </w:rPr>
        <w:pPrChange w:id="117" w:author="DBC" w:date="2026-05-09T19:27:00Z" w16du:dateUtc="2026-05-10T00:27:00Z">
          <w:pPr>
            <w:pStyle w:val="BodyText"/>
            <w:spacing w:line="276" w:lineRule="auto"/>
            <w:ind w:left="222" w:right="141"/>
            <w:jc w:val="both"/>
          </w:pPr>
        </w:pPrChange>
      </w:pPr>
    </w:p>
    <w:p w14:paraId="7D7B8EEB" w14:textId="77777777" w:rsidR="00FA5B41" w:rsidRPr="002903D3" w:rsidRDefault="00FA5B41">
      <w:pPr>
        <w:pStyle w:val="BodyText"/>
        <w:spacing w:line="276" w:lineRule="auto"/>
        <w:ind w:right="141"/>
        <w:jc w:val="both"/>
        <w:rPr>
          <w:rFonts w:eastAsia="Times New Roman" w:cs="Times New Roman"/>
          <w:bCs/>
          <w:color w:val="404040" w:themeColor="text1" w:themeTint="BF"/>
          <w:lang w:val="es-ES_tradnl" w:eastAsia="es-ES"/>
        </w:rPr>
        <w:pPrChange w:id="118" w:author="DBC" w:date="2026-05-09T19:27:00Z" w16du:dateUtc="2026-05-10T00:27:00Z">
          <w:pPr>
            <w:pStyle w:val="BodyText"/>
            <w:spacing w:line="276" w:lineRule="auto"/>
            <w:ind w:left="222" w:right="141"/>
            <w:jc w:val="both"/>
          </w:pPr>
        </w:pPrChange>
      </w:pPr>
    </w:p>
    <w:p w14:paraId="04E3AB96" w14:textId="3FC41043" w:rsidR="00670ABE" w:rsidRDefault="00670ABE" w:rsidP="00FA5B41">
      <w:pPr>
        <w:pStyle w:val="Heading1"/>
        <w:numPr>
          <w:ilvl w:val="1"/>
          <w:numId w:val="15"/>
        </w:numPr>
        <w:tabs>
          <w:tab w:val="num" w:pos="360"/>
          <w:tab w:val="left" w:pos="717"/>
        </w:tabs>
        <w:spacing w:line="276" w:lineRule="auto"/>
        <w:ind w:left="570" w:right="141" w:hanging="480"/>
        <w:rPr>
          <w:ins w:id="119" w:author="DBC" w:date="2026-05-09T19:27:00Z" w16du:dateUtc="2026-05-10T00:27:00Z"/>
          <w:rFonts w:eastAsia="Times New Roman" w:cs="Times New Roman"/>
          <w:bCs w:val="0"/>
          <w:color w:val="404040" w:themeColor="text1" w:themeTint="BF"/>
          <w:lang w:val="es-ES_tradnl" w:eastAsia="es-ES"/>
        </w:rPr>
      </w:pPr>
      <w:ins w:id="120" w:author="DBC" w:date="2026-05-09T19:27:00Z" w16du:dateUtc="2026-05-10T00:27:00Z">
        <w:r>
          <w:rPr>
            <w:rFonts w:eastAsia="Times New Roman" w:cs="Times New Roman"/>
            <w:bCs w:val="0"/>
            <w:color w:val="404040" w:themeColor="text1" w:themeTint="BF"/>
            <w:lang w:val="es-ES_tradnl" w:eastAsia="es-ES"/>
          </w:rPr>
          <w:lastRenderedPageBreak/>
          <w:t xml:space="preserve">APOYO A LA SUPERVISIÓN </w:t>
        </w:r>
      </w:ins>
    </w:p>
    <w:p w14:paraId="6AFBF9F4" w14:textId="77777777" w:rsidR="00670ABE" w:rsidRDefault="00670ABE" w:rsidP="00670ABE">
      <w:pPr>
        <w:pStyle w:val="Heading1"/>
        <w:tabs>
          <w:tab w:val="left" w:pos="717"/>
        </w:tabs>
        <w:spacing w:line="276" w:lineRule="auto"/>
        <w:ind w:left="0" w:right="141"/>
        <w:rPr>
          <w:ins w:id="121" w:author="DBC" w:date="2026-05-09T19:27:00Z" w16du:dateUtc="2026-05-10T00:27:00Z"/>
          <w:rFonts w:eastAsia="Times New Roman" w:cs="Times New Roman"/>
          <w:bCs w:val="0"/>
          <w:color w:val="404040" w:themeColor="text1" w:themeTint="BF"/>
          <w:lang w:val="es-ES_tradnl" w:eastAsia="es-ES"/>
        </w:rPr>
      </w:pPr>
    </w:p>
    <w:p w14:paraId="437C744E" w14:textId="77777777" w:rsidR="00670ABE" w:rsidRPr="00A30642" w:rsidRDefault="00670ABE" w:rsidP="00670ABE">
      <w:pPr>
        <w:spacing w:after="0" w:line="240" w:lineRule="auto"/>
        <w:jc w:val="both"/>
        <w:rPr>
          <w:ins w:id="122" w:author="DBC" w:date="2026-05-09T19:27:00Z" w16du:dateUtc="2026-05-10T00:27:00Z"/>
          <w:rFonts w:ascii="Verdana" w:eastAsia="Times New Roman" w:hAnsi="Verdana" w:cs="Times New Roman"/>
          <w:bCs/>
          <w:color w:val="404040" w:themeColor="text1" w:themeTint="BF"/>
          <w:kern w:val="0"/>
          <w:lang w:val="es-US" w:eastAsia="es-ES"/>
          <w14:ligatures w14:val="none"/>
        </w:rPr>
      </w:pPr>
      <w:ins w:id="123" w:author="DBC" w:date="2026-05-09T19:27:00Z" w16du:dateUtc="2026-05-10T00:27:00Z">
        <w:r w:rsidRPr="00A30642">
          <w:rPr>
            <w:rFonts w:ascii="Verdana" w:eastAsia="Times New Roman" w:hAnsi="Verdana" w:cs="Times New Roman"/>
            <w:bCs/>
            <w:color w:val="404040" w:themeColor="text1" w:themeTint="BF"/>
            <w:kern w:val="0"/>
            <w:lang w:val="es-US" w:eastAsia="es-ES"/>
            <w14:ligatures w14:val="none"/>
          </w:rPr>
          <w:t>Cuando la complejidad del contrato lo exija, en atención a su presupuesto, extensión o complejidad de actividades; el ordenador del gasto podrá designar un equipo de apoyo a la supervisión (con personal de planta y/o contratistas de prestación de servicios). En este caso el supervisor actuará como coordinador del grupo de supervisión, lo cual no lo exime de su responsabilidad. </w:t>
        </w:r>
      </w:ins>
    </w:p>
    <w:p w14:paraId="1886A1D1" w14:textId="77777777" w:rsidR="00670ABE" w:rsidRPr="00A30642" w:rsidRDefault="00670ABE" w:rsidP="00670ABE">
      <w:pPr>
        <w:spacing w:after="0" w:line="240" w:lineRule="auto"/>
        <w:jc w:val="both"/>
        <w:rPr>
          <w:ins w:id="124" w:author="DBC" w:date="2026-05-09T19:27:00Z" w16du:dateUtc="2026-05-10T00:27:00Z"/>
          <w:rFonts w:ascii="Verdana" w:eastAsia="Times New Roman" w:hAnsi="Verdana" w:cs="Times New Roman"/>
          <w:bCs/>
          <w:color w:val="404040" w:themeColor="text1" w:themeTint="BF"/>
          <w:kern w:val="0"/>
          <w:lang w:val="es-US" w:eastAsia="es-ES"/>
          <w14:ligatures w14:val="none"/>
        </w:rPr>
      </w:pPr>
    </w:p>
    <w:p w14:paraId="7FFA7B5B" w14:textId="77777777" w:rsidR="00670ABE" w:rsidRPr="00A30642" w:rsidRDefault="00670ABE" w:rsidP="00670ABE">
      <w:pPr>
        <w:spacing w:after="0" w:line="240" w:lineRule="auto"/>
        <w:jc w:val="both"/>
        <w:rPr>
          <w:ins w:id="125" w:author="DBC" w:date="2026-05-09T19:27:00Z" w16du:dateUtc="2026-05-10T00:27:00Z"/>
          <w:rFonts w:ascii="Verdana" w:eastAsia="Times New Roman" w:hAnsi="Verdana" w:cs="Times New Roman"/>
          <w:bCs/>
          <w:color w:val="404040" w:themeColor="text1" w:themeTint="BF"/>
          <w:kern w:val="0"/>
          <w:lang w:val="es-US" w:eastAsia="es-ES"/>
          <w14:ligatures w14:val="none"/>
        </w:rPr>
      </w:pPr>
      <w:ins w:id="126" w:author="DBC" w:date="2026-05-09T19:27:00Z" w16du:dateUtc="2026-05-10T00:27:00Z">
        <w:r w:rsidRPr="00A30642">
          <w:rPr>
            <w:rFonts w:ascii="Verdana" w:eastAsia="Times New Roman" w:hAnsi="Verdana" w:cs="Times New Roman"/>
            <w:bCs/>
            <w:color w:val="404040" w:themeColor="text1" w:themeTint="BF"/>
            <w:kern w:val="0"/>
            <w:lang w:val="es-US" w:eastAsia="es-ES"/>
            <w14:ligatures w14:val="none"/>
          </w:rPr>
          <w:t>En ningún caso el supervisor del contrato podrá delegar la supervisión de contrato en otro servidor público o contratista de la Entidad. Toda designación de apoyo a la supervisión en aquellos casos requeridos se realizará de forma individual con respecto al contrato supervisado y consecuentemente reposará en cada expediente el respectivo soporte.</w:t>
        </w:r>
      </w:ins>
    </w:p>
    <w:p w14:paraId="475B473F" w14:textId="77777777" w:rsidR="00670ABE" w:rsidRPr="00DF3770" w:rsidRDefault="00670ABE" w:rsidP="00670ABE">
      <w:pPr>
        <w:spacing w:before="200" w:after="200" w:line="240" w:lineRule="auto"/>
        <w:jc w:val="both"/>
        <w:rPr>
          <w:ins w:id="127" w:author="DBC" w:date="2026-05-09T19:27:00Z" w16du:dateUtc="2026-05-10T00:27:00Z"/>
          <w:rFonts w:ascii="Verdana" w:eastAsia="Times New Roman" w:hAnsi="Verdana" w:cs="Times New Roman"/>
          <w:bCs/>
          <w:color w:val="404040" w:themeColor="text1" w:themeTint="BF"/>
          <w:kern w:val="0"/>
          <w:lang w:val="es-US" w:eastAsia="es-ES"/>
          <w14:ligatures w14:val="none"/>
        </w:rPr>
      </w:pPr>
      <w:ins w:id="128" w:author="DBC" w:date="2026-05-09T19:27:00Z" w16du:dateUtc="2026-05-10T00:27:00Z">
        <w:r w:rsidRPr="00DF3770">
          <w:rPr>
            <w:rFonts w:ascii="Verdana" w:eastAsia="Times New Roman" w:hAnsi="Verdana" w:cs="Times New Roman"/>
            <w:bCs/>
            <w:color w:val="404040" w:themeColor="text1" w:themeTint="BF"/>
            <w:kern w:val="0"/>
            <w:lang w:val="es-US" w:eastAsia="es-ES"/>
            <w14:ligatures w14:val="none"/>
          </w:rPr>
          <w:t xml:space="preserve">El apoyo a la supervisión puede concretarse así: </w:t>
        </w:r>
      </w:ins>
    </w:p>
    <w:p w14:paraId="13C91907" w14:textId="6E4E6B17" w:rsidR="00670ABE" w:rsidRDefault="00670ABE" w:rsidP="00670ABE">
      <w:pPr>
        <w:pStyle w:val="ListParagraph"/>
        <w:numPr>
          <w:ilvl w:val="0"/>
          <w:numId w:val="19"/>
        </w:numPr>
        <w:spacing w:before="200" w:after="200" w:line="240" w:lineRule="auto"/>
        <w:jc w:val="both"/>
        <w:rPr>
          <w:ins w:id="129" w:author="DBC" w:date="2026-05-09T19:27:00Z" w16du:dateUtc="2026-05-10T00:27:00Z"/>
          <w:rFonts w:ascii="Verdana" w:eastAsia="Times New Roman" w:hAnsi="Verdana" w:cs="Times New Roman"/>
          <w:bCs/>
          <w:color w:val="404040" w:themeColor="text1" w:themeTint="BF"/>
          <w:kern w:val="0"/>
          <w:lang w:val="es-US" w:eastAsia="es-ES"/>
          <w14:ligatures w14:val="none"/>
        </w:rPr>
      </w:pPr>
      <w:ins w:id="130" w:author="DBC" w:date="2026-05-09T19:27:00Z" w16du:dateUtc="2026-05-10T00:27:00Z">
        <w:r w:rsidRPr="00A30642">
          <w:rPr>
            <w:rFonts w:ascii="Verdana" w:eastAsia="Times New Roman" w:hAnsi="Verdana" w:cs="Times New Roman"/>
            <w:bCs/>
            <w:color w:val="404040" w:themeColor="text1" w:themeTint="BF"/>
            <w:kern w:val="0"/>
            <w:lang w:val="es-US" w:eastAsia="es-ES"/>
            <w14:ligatures w14:val="none"/>
          </w:rPr>
          <w:t>Celebración de contratos que tengan por objeto exclusivo el apoyo al ejercicio de la supervisión de un contrato determinado, por su complejidad o particularidades. En este caso, el plazo no puede ser superior a la duración del contrato que se apoyará supervisando, incluyendo el plazo de liquidación del negocio jurídico</w:t>
        </w:r>
      </w:ins>
      <w:ins w:id="131" w:author="DBC" w:date="2026-05-09T19:42:00Z" w16du:dateUtc="2026-05-10T00:42:00Z">
        <w:r w:rsidR="00AE72C3">
          <w:rPr>
            <w:rFonts w:ascii="Verdana" w:eastAsia="Times New Roman" w:hAnsi="Verdana" w:cs="Times New Roman"/>
            <w:bCs/>
            <w:color w:val="404040" w:themeColor="text1" w:themeTint="BF"/>
            <w:kern w:val="0"/>
            <w:lang w:val="es-US" w:eastAsia="es-ES"/>
            <w14:ligatures w14:val="none"/>
          </w:rPr>
          <w:t>, y del cier</w:t>
        </w:r>
      </w:ins>
      <w:ins w:id="132" w:author="DBC" w:date="2026-05-09T19:43:00Z" w16du:dateUtc="2026-05-10T00:43:00Z">
        <w:r w:rsidR="00AE72C3">
          <w:rPr>
            <w:rFonts w:ascii="Verdana" w:eastAsia="Times New Roman" w:hAnsi="Verdana" w:cs="Times New Roman"/>
            <w:bCs/>
            <w:color w:val="404040" w:themeColor="text1" w:themeTint="BF"/>
            <w:kern w:val="0"/>
            <w:lang w:val="es-US" w:eastAsia="es-ES"/>
            <w14:ligatures w14:val="none"/>
          </w:rPr>
          <w:t>re del expediente contractual, si aplica.</w:t>
        </w:r>
      </w:ins>
    </w:p>
    <w:p w14:paraId="24D1CC8E" w14:textId="77777777" w:rsidR="00670ABE" w:rsidRDefault="00670ABE" w:rsidP="00670ABE">
      <w:pPr>
        <w:pStyle w:val="ListParagraph"/>
        <w:numPr>
          <w:ilvl w:val="0"/>
          <w:numId w:val="19"/>
        </w:numPr>
        <w:spacing w:before="200" w:after="200" w:line="240" w:lineRule="auto"/>
        <w:jc w:val="both"/>
        <w:rPr>
          <w:ins w:id="133" w:author="DBC" w:date="2026-05-09T19:27:00Z" w16du:dateUtc="2026-05-10T00:27:00Z"/>
          <w:rFonts w:ascii="Verdana" w:eastAsia="Times New Roman" w:hAnsi="Verdana" w:cs="Times New Roman"/>
          <w:bCs/>
          <w:color w:val="404040" w:themeColor="text1" w:themeTint="BF"/>
          <w:kern w:val="0"/>
          <w:lang w:val="es-US" w:eastAsia="es-ES"/>
          <w14:ligatures w14:val="none"/>
        </w:rPr>
      </w:pPr>
      <w:ins w:id="134" w:author="DBC" w:date="2026-05-09T19:27:00Z" w16du:dateUtc="2026-05-10T00:27:00Z">
        <w:r w:rsidRPr="00A30642">
          <w:rPr>
            <w:rFonts w:ascii="Verdana" w:eastAsia="Times New Roman" w:hAnsi="Verdana" w:cs="Times New Roman"/>
            <w:bCs/>
            <w:color w:val="404040" w:themeColor="text1" w:themeTint="BF"/>
            <w:kern w:val="0"/>
            <w:lang w:val="es-US" w:eastAsia="es-ES"/>
            <w14:ligatures w14:val="none"/>
          </w:rPr>
          <w:t xml:space="preserve">Celebración de contratos que no tengan por objeto exclusivo el apoyo al ejercicio de la supervisión de un contrato determinado, en los cuales se incluya una obligación concreta relacionada con el apoyo que se requiera. </w:t>
        </w:r>
      </w:ins>
    </w:p>
    <w:p w14:paraId="4F8A1A0F" w14:textId="0B3B17D9" w:rsidR="00670ABE" w:rsidRPr="00670ABE" w:rsidRDefault="00670ABE">
      <w:pPr>
        <w:pStyle w:val="ListParagraph"/>
        <w:numPr>
          <w:ilvl w:val="0"/>
          <w:numId w:val="19"/>
        </w:numPr>
        <w:spacing w:before="200" w:after="200" w:line="240" w:lineRule="auto"/>
        <w:jc w:val="both"/>
        <w:rPr>
          <w:ins w:id="135" w:author="DBC" w:date="2026-05-09T19:27:00Z" w16du:dateUtc="2026-05-10T00:27:00Z"/>
          <w:rFonts w:eastAsia="Times New Roman" w:cs="Times New Roman"/>
          <w:bCs/>
          <w:color w:val="404040" w:themeColor="text1" w:themeTint="BF"/>
          <w:lang w:val="es-US" w:eastAsia="es-ES"/>
          <w:rPrChange w:id="136" w:author="DBC" w:date="2026-05-09T19:27:00Z" w16du:dateUtc="2026-05-10T00:27:00Z">
            <w:rPr>
              <w:ins w:id="137" w:author="DBC" w:date="2026-05-09T19:27:00Z" w16du:dateUtc="2026-05-10T00:27:00Z"/>
              <w:bCs w:val="0"/>
              <w:lang w:val="es-ES_tradnl" w:eastAsia="es-ES"/>
            </w:rPr>
          </w:rPrChange>
        </w:rPr>
        <w:pPrChange w:id="138" w:author="DBC" w:date="2026-05-09T19:27:00Z" w16du:dateUtc="2026-05-10T00:27:00Z">
          <w:pPr>
            <w:pStyle w:val="Heading1"/>
            <w:numPr>
              <w:ilvl w:val="1"/>
              <w:numId w:val="15"/>
            </w:numPr>
            <w:tabs>
              <w:tab w:val="num" w:pos="360"/>
              <w:tab w:val="left" w:pos="717"/>
            </w:tabs>
            <w:spacing w:line="276" w:lineRule="auto"/>
            <w:ind w:left="570" w:right="141" w:hanging="480"/>
          </w:pPr>
        </w:pPrChange>
      </w:pPr>
      <w:ins w:id="139" w:author="DBC" w:date="2026-05-09T19:27:00Z" w16du:dateUtc="2026-05-10T00:27:00Z">
        <w:r w:rsidRPr="00A30642">
          <w:rPr>
            <w:rFonts w:ascii="Verdana" w:eastAsia="Times New Roman" w:hAnsi="Verdana" w:cs="Times New Roman"/>
            <w:bCs/>
            <w:color w:val="404040" w:themeColor="text1" w:themeTint="BF"/>
            <w:kern w:val="0"/>
            <w:lang w:val="es-US" w:eastAsia="es-ES"/>
            <w14:ligatures w14:val="none"/>
          </w:rPr>
          <w:t>Conformación de un equipo integrado por varios servidores públicos para realizar el seguimiento técnico, administrativo, jurídico, financiero y contable.</w:t>
        </w:r>
      </w:ins>
    </w:p>
    <w:p w14:paraId="4739CD5F" w14:textId="731964B9" w:rsidR="00670ABE" w:rsidRDefault="00670ABE" w:rsidP="00FA5B41">
      <w:pPr>
        <w:pStyle w:val="Heading1"/>
        <w:numPr>
          <w:ilvl w:val="1"/>
          <w:numId w:val="15"/>
        </w:numPr>
        <w:tabs>
          <w:tab w:val="num" w:pos="360"/>
          <w:tab w:val="left" w:pos="717"/>
        </w:tabs>
        <w:spacing w:line="276" w:lineRule="auto"/>
        <w:ind w:left="570" w:right="141" w:hanging="480"/>
        <w:rPr>
          <w:ins w:id="140" w:author="DBC" w:date="2026-05-09T19:30:00Z" w16du:dateUtc="2026-05-10T00:30:00Z"/>
          <w:rFonts w:eastAsia="Times New Roman" w:cs="Times New Roman"/>
          <w:bCs w:val="0"/>
          <w:color w:val="404040" w:themeColor="text1" w:themeTint="BF"/>
          <w:lang w:val="es-ES_tradnl" w:eastAsia="es-ES"/>
        </w:rPr>
      </w:pPr>
      <w:ins w:id="141" w:author="DBC" w:date="2026-05-09T19:29:00Z" w16du:dateUtc="2026-05-10T00:29:00Z">
        <w:r>
          <w:rPr>
            <w:rFonts w:eastAsia="Times New Roman" w:cs="Times New Roman"/>
            <w:bCs w:val="0"/>
            <w:color w:val="404040" w:themeColor="text1" w:themeTint="BF"/>
            <w:lang w:val="es-ES_tradnl" w:eastAsia="es-ES"/>
          </w:rPr>
          <w:t>PERFIL DEL IN</w:t>
        </w:r>
      </w:ins>
      <w:ins w:id="142" w:author="DBC" w:date="2026-05-09T19:30:00Z" w16du:dateUtc="2026-05-10T00:30:00Z">
        <w:r>
          <w:rPr>
            <w:rFonts w:eastAsia="Times New Roman" w:cs="Times New Roman"/>
            <w:bCs w:val="0"/>
            <w:color w:val="404040" w:themeColor="text1" w:themeTint="BF"/>
            <w:lang w:val="es-ES_tradnl" w:eastAsia="es-ES"/>
          </w:rPr>
          <w:t xml:space="preserve">TERVENTOR Y SU SELECCIÓN </w:t>
        </w:r>
      </w:ins>
    </w:p>
    <w:p w14:paraId="55E1CB19" w14:textId="77777777" w:rsidR="00670ABE" w:rsidRDefault="00670ABE" w:rsidP="00670ABE">
      <w:pPr>
        <w:pStyle w:val="Heading1"/>
        <w:tabs>
          <w:tab w:val="left" w:pos="717"/>
        </w:tabs>
        <w:spacing w:line="276" w:lineRule="auto"/>
        <w:ind w:left="0" w:right="141"/>
        <w:rPr>
          <w:ins w:id="143" w:author="DBC" w:date="2026-05-09T19:30:00Z" w16du:dateUtc="2026-05-10T00:30:00Z"/>
          <w:rFonts w:eastAsia="Times New Roman" w:cs="Times New Roman"/>
          <w:bCs w:val="0"/>
          <w:color w:val="404040" w:themeColor="text1" w:themeTint="BF"/>
          <w:lang w:val="es-ES_tradnl" w:eastAsia="es-ES"/>
        </w:rPr>
      </w:pPr>
    </w:p>
    <w:p w14:paraId="70E5C30E" w14:textId="6E3D9CEF" w:rsidR="00670ABE" w:rsidRDefault="00670ABE" w:rsidP="00670ABE">
      <w:pPr>
        <w:jc w:val="both"/>
        <w:rPr>
          <w:ins w:id="144" w:author="DBC" w:date="2026-05-09T19:30:00Z" w16du:dateUtc="2026-05-10T00:30:00Z"/>
          <w:rFonts w:ascii="Verdana" w:eastAsia="Times New Roman" w:hAnsi="Verdana" w:cs="Times New Roman"/>
          <w:bCs/>
          <w:color w:val="404040" w:themeColor="text1" w:themeTint="BF"/>
          <w:kern w:val="0"/>
          <w:lang w:val="es-US" w:eastAsia="es-ES"/>
          <w14:ligatures w14:val="none"/>
        </w:rPr>
      </w:pPr>
      <w:ins w:id="145" w:author="DBC" w:date="2026-05-09T19:30:00Z" w16du:dateUtc="2026-05-10T00:30:00Z">
        <w:r w:rsidRPr="00FA602D">
          <w:rPr>
            <w:rFonts w:ascii="Verdana" w:eastAsia="Times New Roman" w:hAnsi="Verdana" w:cs="Times New Roman"/>
            <w:bCs/>
            <w:color w:val="404040" w:themeColor="text1" w:themeTint="BF"/>
            <w:kern w:val="0"/>
            <w:lang w:val="es-US" w:eastAsia="es-ES"/>
            <w14:ligatures w14:val="none"/>
          </w:rPr>
          <w:t xml:space="preserve">El contrato de interventoría es una especie de consultoría </w:t>
        </w:r>
        <w:r>
          <w:rPr>
            <w:rFonts w:ascii="Verdana" w:eastAsia="Times New Roman" w:hAnsi="Verdana" w:cs="Times New Roman"/>
            <w:bCs/>
            <w:color w:val="404040" w:themeColor="text1" w:themeTint="BF"/>
            <w:kern w:val="0"/>
            <w:lang w:val="es-US" w:eastAsia="es-ES"/>
            <w14:ligatures w14:val="none"/>
          </w:rPr>
          <w:t>que debe ser contratada</w:t>
        </w:r>
        <w:r>
          <w:rPr>
            <w:rStyle w:val="FootnoteReference"/>
            <w:rFonts w:ascii="Verdana" w:eastAsia="Times New Roman" w:hAnsi="Verdana" w:cs="Times New Roman"/>
            <w:bCs/>
            <w:color w:val="404040" w:themeColor="text1" w:themeTint="BF"/>
            <w:kern w:val="0"/>
            <w:lang w:val="es-US" w:eastAsia="es-ES"/>
            <w14:ligatures w14:val="none"/>
          </w:rPr>
          <w:footnoteReference w:id="7"/>
        </w:r>
        <w:r>
          <w:rPr>
            <w:rFonts w:ascii="Verdana" w:eastAsia="Times New Roman" w:hAnsi="Verdana" w:cs="Times New Roman"/>
            <w:bCs/>
            <w:color w:val="404040" w:themeColor="text1" w:themeTint="BF"/>
            <w:kern w:val="0"/>
            <w:lang w:val="es-US" w:eastAsia="es-ES"/>
            <w14:ligatures w14:val="none"/>
          </w:rPr>
          <w:t>, por regla general, a través de un Concurso de Méritos</w:t>
        </w:r>
      </w:ins>
      <w:ins w:id="149" w:author="DBC" w:date="2026-05-09T19:31:00Z" w16du:dateUtc="2026-05-10T00:31:00Z">
        <w:r>
          <w:rPr>
            <w:rStyle w:val="FootnoteReference"/>
            <w:rFonts w:ascii="Verdana" w:eastAsia="Times New Roman" w:hAnsi="Verdana" w:cs="Times New Roman"/>
            <w:bCs/>
            <w:color w:val="404040" w:themeColor="text1" w:themeTint="BF"/>
            <w:kern w:val="0"/>
            <w:lang w:val="es-US" w:eastAsia="es-ES"/>
            <w14:ligatures w14:val="none"/>
          </w:rPr>
          <w:footnoteReference w:id="8"/>
        </w:r>
      </w:ins>
      <w:ins w:id="156" w:author="DBC" w:date="2026-05-09T19:30:00Z" w16du:dateUtc="2026-05-10T00:30:00Z">
        <w:r>
          <w:rPr>
            <w:rFonts w:ascii="Verdana" w:eastAsia="Times New Roman" w:hAnsi="Verdana" w:cs="Times New Roman"/>
            <w:bCs/>
            <w:color w:val="404040" w:themeColor="text1" w:themeTint="BF"/>
            <w:kern w:val="0"/>
            <w:lang w:val="es-US" w:eastAsia="es-ES"/>
            <w14:ligatures w14:val="none"/>
          </w:rPr>
          <w:t xml:space="preserve">, </w:t>
        </w:r>
        <w:r w:rsidRPr="00FA602D">
          <w:rPr>
            <w:rFonts w:ascii="Verdana" w:eastAsia="Times New Roman" w:hAnsi="Verdana" w:cs="Times New Roman"/>
            <w:bCs/>
            <w:color w:val="404040" w:themeColor="text1" w:themeTint="BF"/>
            <w:kern w:val="0"/>
            <w:lang w:val="es-US" w:eastAsia="es-ES"/>
            <w14:ligatures w14:val="none"/>
          </w:rPr>
          <w:t xml:space="preserve">y, por tanto, es principal y autónomo y aunque el objeto de este supone la existencia de otro contrato respecto del cual se va a ejercer la vigilancia, el mismo es independiente de este último. Es decir, su existencia no depende de la existencia del contrato vigilado. </w:t>
        </w:r>
      </w:ins>
    </w:p>
    <w:p w14:paraId="3978E696" w14:textId="77777777" w:rsidR="00670ABE" w:rsidRPr="00EF1C55" w:rsidRDefault="00670ABE" w:rsidP="00670ABE">
      <w:pPr>
        <w:jc w:val="both"/>
        <w:rPr>
          <w:ins w:id="157" w:author="DBC" w:date="2026-05-09T19:30:00Z" w16du:dateUtc="2026-05-10T00:30:00Z"/>
          <w:rFonts w:ascii="Verdana" w:eastAsia="Times New Roman" w:hAnsi="Verdana" w:cs="Times New Roman"/>
          <w:bCs/>
          <w:color w:val="404040" w:themeColor="text1" w:themeTint="BF"/>
          <w:kern w:val="0"/>
          <w:lang w:val="es-US" w:eastAsia="es-ES"/>
          <w14:ligatures w14:val="none"/>
        </w:rPr>
      </w:pPr>
      <w:ins w:id="158" w:author="DBC" w:date="2026-05-09T19:30:00Z" w16du:dateUtc="2026-05-10T00:30:00Z">
        <w:r w:rsidRPr="00EF1C55">
          <w:rPr>
            <w:rFonts w:ascii="Verdana" w:eastAsia="Times New Roman" w:hAnsi="Verdana" w:cs="Times New Roman"/>
            <w:bCs/>
            <w:color w:val="404040" w:themeColor="text1" w:themeTint="BF"/>
            <w:kern w:val="0"/>
            <w:lang w:val="es-US" w:eastAsia="es-ES"/>
            <w14:ligatures w14:val="none"/>
          </w:rPr>
          <w:t xml:space="preserve">Durante la etapa de planeación, </w:t>
        </w:r>
        <w:r>
          <w:rPr>
            <w:rFonts w:ascii="Verdana" w:eastAsia="Times New Roman" w:hAnsi="Verdana" w:cs="Times New Roman"/>
            <w:bCs/>
            <w:color w:val="404040" w:themeColor="text1" w:themeTint="BF"/>
            <w:kern w:val="0"/>
            <w:lang w:val="es-US" w:eastAsia="es-ES"/>
            <w14:ligatures w14:val="none"/>
          </w:rPr>
          <w:t>la Agencia Nacional del Espectro</w:t>
        </w:r>
        <w:r w:rsidRPr="00EF1C55">
          <w:rPr>
            <w:rFonts w:ascii="Verdana" w:eastAsia="Times New Roman" w:hAnsi="Verdana" w:cs="Times New Roman"/>
            <w:bCs/>
            <w:color w:val="404040" w:themeColor="text1" w:themeTint="BF"/>
            <w:kern w:val="0"/>
            <w:lang w:val="es-US" w:eastAsia="es-ES"/>
            <w14:ligatures w14:val="none"/>
          </w:rPr>
          <w:t xml:space="preserve"> incluirá un acápite destinado al análisis jurídico, económico, financiero, técnico y </w:t>
        </w:r>
        <w:r w:rsidRPr="00EF1C55">
          <w:rPr>
            <w:rFonts w:ascii="Verdana" w:eastAsia="Times New Roman" w:hAnsi="Verdana" w:cs="Times New Roman"/>
            <w:bCs/>
            <w:color w:val="404040" w:themeColor="text1" w:themeTint="BF"/>
            <w:kern w:val="0"/>
            <w:lang w:val="es-US" w:eastAsia="es-ES"/>
            <w14:ligatures w14:val="none"/>
          </w:rPr>
          <w:lastRenderedPageBreak/>
          <w:t>administrativo, en relación con la necesidad de contar con un contrato de interventoría para cada negocio jurídico celebrado. </w:t>
        </w:r>
      </w:ins>
    </w:p>
    <w:p w14:paraId="6E32D956" w14:textId="77777777" w:rsidR="00670ABE" w:rsidRDefault="00670ABE" w:rsidP="00670ABE">
      <w:pPr>
        <w:jc w:val="both"/>
        <w:rPr>
          <w:ins w:id="159" w:author="DBC" w:date="2026-05-09T19:30:00Z" w16du:dateUtc="2026-05-10T00:30:00Z"/>
          <w:rFonts w:ascii="Verdana" w:eastAsia="Times New Roman" w:hAnsi="Verdana" w:cs="Times New Roman"/>
          <w:bCs/>
          <w:color w:val="404040" w:themeColor="text1" w:themeTint="BF"/>
          <w:kern w:val="0"/>
          <w:lang w:val="es-US" w:eastAsia="es-ES"/>
          <w14:ligatures w14:val="none"/>
        </w:rPr>
      </w:pPr>
      <w:ins w:id="160" w:author="DBC" w:date="2026-05-09T19:30:00Z" w16du:dateUtc="2026-05-10T00:30:00Z">
        <w:r w:rsidRPr="00EF1C55">
          <w:rPr>
            <w:rFonts w:ascii="Verdana" w:eastAsia="Times New Roman" w:hAnsi="Verdana" w:cs="Times New Roman"/>
            <w:bCs/>
            <w:color w:val="404040" w:themeColor="text1" w:themeTint="BF"/>
            <w:kern w:val="0"/>
            <w:lang w:val="es-US" w:eastAsia="es-ES"/>
            <w14:ligatures w14:val="none"/>
          </w:rPr>
          <w:t>El proceso de contratación para seleccionar al interventor debe iniciar al mismo tiempo con el proceso de contratación que tiene por objeto el contrato que va a ser vigilado, con el fin de que los dos contratos empiecen al mismo tiempo y el seguimiento se realice desde el momento en que empieza el plazo del contrato vigilado, especialmente para contratos como el de obra en el que es necesario contar con la interventoría para poder comenzar.</w:t>
        </w:r>
      </w:ins>
    </w:p>
    <w:p w14:paraId="2FC8B812" w14:textId="77777777" w:rsidR="00670ABE" w:rsidRPr="00EF1C55" w:rsidRDefault="00670ABE" w:rsidP="00670ABE">
      <w:pPr>
        <w:jc w:val="both"/>
        <w:rPr>
          <w:ins w:id="161" w:author="DBC" w:date="2026-05-09T19:30:00Z" w16du:dateUtc="2026-05-10T00:30:00Z"/>
          <w:rFonts w:ascii="Verdana" w:eastAsia="Times New Roman" w:hAnsi="Verdana" w:cs="Times New Roman"/>
          <w:bCs/>
          <w:color w:val="404040" w:themeColor="text1" w:themeTint="BF"/>
          <w:kern w:val="0"/>
          <w:lang w:val="es-US" w:eastAsia="es-ES"/>
          <w14:ligatures w14:val="none"/>
        </w:rPr>
      </w:pPr>
      <w:ins w:id="162" w:author="DBC" w:date="2026-05-09T19:30:00Z" w16du:dateUtc="2026-05-10T00:30:00Z">
        <w:r w:rsidRPr="00EF1C55">
          <w:rPr>
            <w:rFonts w:ascii="Verdana" w:eastAsia="Times New Roman" w:hAnsi="Verdana" w:cs="Times New Roman"/>
            <w:bCs/>
            <w:color w:val="404040" w:themeColor="text1" w:themeTint="BF"/>
            <w:kern w:val="0"/>
            <w:lang w:val="es-US" w:eastAsia="es-ES"/>
            <w14:ligatures w14:val="none"/>
          </w:rPr>
          <w:t xml:space="preserve">Si el contrato a vigilar no ha sido perfeccionado, en el proceso de contratación que tiene por objeto la interventoría deben incluirse los datos del proceso de contratación que se está adelantado, con el fin de que los posibles contratistas conozcan todos los detalles del contrato que debe ser vigilado. </w:t>
        </w:r>
      </w:ins>
    </w:p>
    <w:p w14:paraId="424A5FBC" w14:textId="77777777" w:rsidR="00670ABE" w:rsidRPr="00EF1C55" w:rsidRDefault="00670ABE" w:rsidP="00670ABE">
      <w:pPr>
        <w:jc w:val="both"/>
        <w:rPr>
          <w:ins w:id="163" w:author="DBC" w:date="2026-05-09T19:30:00Z" w16du:dateUtc="2026-05-10T00:30:00Z"/>
          <w:rFonts w:ascii="Verdana" w:eastAsia="Times New Roman" w:hAnsi="Verdana" w:cs="Times New Roman"/>
          <w:bCs/>
          <w:color w:val="404040" w:themeColor="text1" w:themeTint="BF"/>
          <w:kern w:val="0"/>
          <w:lang w:val="es-US" w:eastAsia="es-ES"/>
          <w14:ligatures w14:val="none"/>
        </w:rPr>
      </w:pPr>
      <w:ins w:id="164" w:author="DBC" w:date="2026-05-09T19:30:00Z" w16du:dateUtc="2026-05-10T00:30:00Z">
        <w:r w:rsidRPr="00EF1C55">
          <w:rPr>
            <w:rFonts w:ascii="Verdana" w:eastAsia="Times New Roman" w:hAnsi="Verdana" w:cs="Times New Roman"/>
            <w:bCs/>
            <w:color w:val="404040" w:themeColor="text1" w:themeTint="BF"/>
            <w:kern w:val="0"/>
            <w:lang w:val="es-US" w:eastAsia="es-ES"/>
            <w14:ligatures w14:val="none"/>
          </w:rPr>
          <w:t xml:space="preserve">En caso de que el contrato a vigilar sea adjudicado por lotes o grupos, debe incluirse en la matriz de riesgos, aquellos relacionados con el equilibrio económico del contrato en caso de que no sean contratados la totalidad de lotes o grupos inicialmente presupuestados. </w:t>
        </w:r>
      </w:ins>
    </w:p>
    <w:p w14:paraId="3A4776EE" w14:textId="7116E1E5" w:rsidR="00670ABE" w:rsidRPr="00EF1C55" w:rsidRDefault="00AE72C3" w:rsidP="00670ABE">
      <w:pPr>
        <w:jc w:val="both"/>
        <w:rPr>
          <w:ins w:id="165" w:author="DBC" w:date="2026-05-09T19:30:00Z" w16du:dateUtc="2026-05-10T00:30:00Z"/>
          <w:rFonts w:ascii="Verdana" w:eastAsia="Times New Roman" w:hAnsi="Verdana" w:cs="Times New Roman"/>
          <w:bCs/>
          <w:color w:val="404040" w:themeColor="text1" w:themeTint="BF"/>
          <w:kern w:val="0"/>
          <w:lang w:val="es-US" w:eastAsia="es-ES"/>
          <w14:ligatures w14:val="none"/>
        </w:rPr>
      </w:pPr>
      <w:ins w:id="166" w:author="DBC" w:date="2026-05-09T19:43:00Z" w16du:dateUtc="2026-05-10T00:43:00Z">
        <w:r>
          <w:rPr>
            <w:rFonts w:ascii="Verdana" w:eastAsia="Times New Roman" w:hAnsi="Verdana" w:cs="Times New Roman"/>
            <w:bCs/>
            <w:color w:val="404040" w:themeColor="text1" w:themeTint="BF"/>
            <w:kern w:val="0"/>
            <w:lang w:val="es-US" w:eastAsia="es-ES"/>
            <w14:ligatures w14:val="none"/>
          </w:rPr>
          <w:t>Conforme con el artículo 85 de la Ley 1747 de 2011, e</w:t>
        </w:r>
      </w:ins>
      <w:ins w:id="167" w:author="DBC" w:date="2026-05-09T19:30:00Z" w16du:dateUtc="2026-05-10T00:30:00Z">
        <w:r w:rsidR="00670ABE" w:rsidRPr="00EF1C55">
          <w:rPr>
            <w:rFonts w:ascii="Verdana" w:eastAsia="Times New Roman" w:hAnsi="Verdana" w:cs="Times New Roman"/>
            <w:bCs/>
            <w:color w:val="404040" w:themeColor="text1" w:themeTint="BF"/>
            <w:kern w:val="0"/>
            <w:lang w:val="es-US" w:eastAsia="es-ES"/>
            <w14:ligatures w14:val="none"/>
          </w:rPr>
          <w:t>l contrato de interventoría puede prorrogarse por el mismo plazo que se hubiera prorrogado el contrato objeto de vigilancia con el fin de que no se interrumpa el seguimiento al contrato vigilado</w:t>
        </w:r>
      </w:ins>
      <w:ins w:id="168" w:author="DBC" w:date="2026-05-09T19:44:00Z" w16du:dateUtc="2026-05-10T00:44:00Z">
        <w:r>
          <w:rPr>
            <w:rFonts w:ascii="Verdana" w:eastAsia="Times New Roman" w:hAnsi="Verdana" w:cs="Times New Roman"/>
            <w:bCs/>
            <w:color w:val="404040" w:themeColor="text1" w:themeTint="BF"/>
            <w:kern w:val="0"/>
            <w:lang w:val="es-US" w:eastAsia="es-ES"/>
            <w14:ligatures w14:val="none"/>
          </w:rPr>
          <w:t xml:space="preserve">, </w:t>
        </w:r>
        <w:r w:rsidRPr="00AE72C3">
          <w:rPr>
            <w:rFonts w:ascii="Verdana" w:eastAsia="Times New Roman" w:hAnsi="Verdana" w:cs="Times New Roman"/>
            <w:bCs/>
            <w:color w:val="404040" w:themeColor="text1" w:themeTint="BF"/>
            <w:kern w:val="0"/>
            <w:lang w:val="es-US" w:eastAsia="es-ES"/>
            <w14:ligatures w14:val="none"/>
          </w:rPr>
          <w:t>sin que resulte aplicable lo dispuesto en el parágrafo del artículo 40 de la Ley 80 de 1993.</w:t>
        </w:r>
      </w:ins>
    </w:p>
    <w:p w14:paraId="62AA54D0" w14:textId="77777777" w:rsidR="00670ABE" w:rsidRDefault="00670ABE" w:rsidP="00670ABE">
      <w:pPr>
        <w:jc w:val="both"/>
        <w:rPr>
          <w:ins w:id="169" w:author="DBC" w:date="2026-05-09T19:30:00Z" w16du:dateUtc="2026-05-10T00:30:00Z"/>
          <w:rFonts w:ascii="Verdana" w:eastAsia="Times New Roman" w:hAnsi="Verdana" w:cs="Times New Roman"/>
          <w:bCs/>
          <w:color w:val="404040" w:themeColor="text1" w:themeTint="BF"/>
          <w:kern w:val="0"/>
          <w:lang w:val="es-US" w:eastAsia="es-ES"/>
          <w14:ligatures w14:val="none"/>
        </w:rPr>
      </w:pPr>
      <w:ins w:id="170" w:author="DBC" w:date="2026-05-09T19:30:00Z" w16du:dateUtc="2026-05-10T00:30:00Z">
        <w:r w:rsidRPr="00EF1C55">
          <w:rPr>
            <w:rFonts w:ascii="Verdana" w:eastAsia="Times New Roman" w:hAnsi="Verdana" w:cs="Times New Roman"/>
            <w:bCs/>
            <w:color w:val="404040" w:themeColor="text1" w:themeTint="BF"/>
            <w:kern w:val="0"/>
            <w:lang w:val="es-US" w:eastAsia="es-ES"/>
            <w14:ligatures w14:val="none"/>
          </w:rPr>
          <w:t>Para la ejecución de los contratos de interventoría es obligatoria la constitución y aprobación de la garantía de cumplimiento hasta por el mismo término de la garantía de estabilidad del contrato principal objeto de vigilancia.</w:t>
        </w:r>
      </w:ins>
    </w:p>
    <w:p w14:paraId="3B848CEC" w14:textId="77777777" w:rsidR="00670ABE" w:rsidRPr="00553828" w:rsidRDefault="00670ABE" w:rsidP="00670ABE">
      <w:pPr>
        <w:jc w:val="both"/>
        <w:rPr>
          <w:ins w:id="171" w:author="DBC" w:date="2026-05-09T19:30:00Z" w16du:dateUtc="2026-05-10T00:30:00Z"/>
          <w:rFonts w:ascii="Verdana" w:eastAsia="Times New Roman" w:hAnsi="Verdana" w:cs="Times New Roman"/>
          <w:bCs/>
          <w:color w:val="404040" w:themeColor="text1" w:themeTint="BF"/>
          <w:kern w:val="0"/>
          <w:lang w:eastAsia="es-ES"/>
          <w14:ligatures w14:val="none"/>
        </w:rPr>
      </w:pPr>
      <w:ins w:id="172" w:author="DBC" w:date="2026-05-09T19:30:00Z" w16du:dateUtc="2026-05-10T00:30:00Z">
        <w:r w:rsidRPr="00553828">
          <w:rPr>
            <w:rFonts w:ascii="Verdana" w:eastAsia="Times New Roman" w:hAnsi="Verdana" w:cs="Times New Roman"/>
            <w:bCs/>
            <w:color w:val="404040" w:themeColor="text1" w:themeTint="BF"/>
            <w:kern w:val="0"/>
            <w:lang w:eastAsia="es-ES"/>
            <w14:ligatures w14:val="none"/>
          </w:rPr>
          <w:t xml:space="preserve">Las funciones de la interventoría estarán expresamente consagradas en el contrato que la vincula </w:t>
        </w:r>
        <w:r>
          <w:rPr>
            <w:rFonts w:ascii="Verdana" w:eastAsia="Times New Roman" w:hAnsi="Verdana" w:cs="Times New Roman"/>
            <w:bCs/>
            <w:color w:val="404040" w:themeColor="text1" w:themeTint="BF"/>
            <w:kern w:val="0"/>
            <w:lang w:eastAsia="es-ES"/>
            <w14:ligatures w14:val="none"/>
          </w:rPr>
          <w:t>la Agencia Nacional del Espectro</w:t>
        </w:r>
        <w:r w:rsidRPr="00553828">
          <w:rPr>
            <w:rFonts w:ascii="Verdana" w:eastAsia="Times New Roman" w:hAnsi="Verdana" w:cs="Times New Roman"/>
            <w:bCs/>
            <w:color w:val="404040" w:themeColor="text1" w:themeTint="BF"/>
            <w:kern w:val="0"/>
            <w:lang w:eastAsia="es-ES"/>
            <w14:ligatures w14:val="none"/>
          </w:rPr>
          <w:t xml:space="preserve"> y dependen de la naturaleza integral o técnica de su vigilancia, seguimiento y control:</w:t>
        </w:r>
      </w:ins>
    </w:p>
    <w:p w14:paraId="671F2002" w14:textId="77777777" w:rsidR="00670ABE" w:rsidRDefault="00670ABE" w:rsidP="00670ABE">
      <w:pPr>
        <w:pStyle w:val="ListParagraph"/>
        <w:numPr>
          <w:ilvl w:val="0"/>
          <w:numId w:val="20"/>
        </w:numPr>
        <w:jc w:val="both"/>
        <w:rPr>
          <w:ins w:id="173" w:author="DBC" w:date="2026-05-09T19:30:00Z" w16du:dateUtc="2026-05-10T00:30:00Z"/>
          <w:rFonts w:ascii="Verdana" w:eastAsia="Times New Roman" w:hAnsi="Verdana" w:cs="Times New Roman"/>
          <w:bCs/>
          <w:color w:val="404040" w:themeColor="text1" w:themeTint="BF"/>
          <w:kern w:val="0"/>
          <w:lang w:eastAsia="es-ES"/>
          <w14:ligatures w14:val="none"/>
        </w:rPr>
      </w:pPr>
      <w:ins w:id="174" w:author="DBC" w:date="2026-05-09T19:30:00Z" w16du:dateUtc="2026-05-10T00:30:00Z">
        <w:r w:rsidRPr="00A30642">
          <w:rPr>
            <w:rFonts w:ascii="Verdana" w:eastAsia="Times New Roman" w:hAnsi="Verdana" w:cs="Times New Roman"/>
            <w:b/>
            <w:color w:val="404040" w:themeColor="text1" w:themeTint="BF"/>
            <w:kern w:val="0"/>
            <w:lang w:eastAsia="es-ES"/>
            <w14:ligatures w14:val="none"/>
          </w:rPr>
          <w:t>Interventoría Integral:</w:t>
        </w:r>
        <w:r w:rsidRPr="00A30642">
          <w:rPr>
            <w:rFonts w:ascii="Verdana" w:eastAsia="Times New Roman" w:hAnsi="Verdana" w:cs="Times New Roman"/>
            <w:bCs/>
            <w:color w:val="404040" w:themeColor="text1" w:themeTint="BF"/>
            <w:kern w:val="0"/>
            <w:lang w:eastAsia="es-ES"/>
            <w14:ligatures w14:val="none"/>
          </w:rPr>
          <w:t xml:space="preserve"> De acuerdo con las necesidades identificadas en la etapa de planeación</w:t>
        </w:r>
        <w:r>
          <w:rPr>
            <w:rFonts w:ascii="Verdana" w:eastAsia="Times New Roman" w:hAnsi="Verdana" w:cs="Times New Roman"/>
            <w:bCs/>
            <w:color w:val="404040" w:themeColor="text1" w:themeTint="BF"/>
            <w:kern w:val="0"/>
            <w:lang w:eastAsia="es-ES"/>
            <w14:ligatures w14:val="none"/>
          </w:rPr>
          <w:t xml:space="preserve">, </w:t>
        </w:r>
        <w:r w:rsidRPr="00A30642">
          <w:rPr>
            <w:rFonts w:ascii="Verdana" w:eastAsia="Times New Roman" w:hAnsi="Verdana" w:cs="Times New Roman"/>
            <w:bCs/>
            <w:color w:val="404040" w:themeColor="text1" w:themeTint="BF"/>
            <w:kern w:val="0"/>
            <w:lang w:eastAsia="es-ES"/>
            <w14:ligatures w14:val="none"/>
          </w:rPr>
          <w:t>consiste en el seguimiento completo de las dimensiones administrativas, financieras, técnicas, jurídicas y contables, a través de un tercero</w:t>
        </w:r>
      </w:ins>
    </w:p>
    <w:p w14:paraId="682608BB" w14:textId="3215D591" w:rsidR="00670ABE" w:rsidRPr="00670ABE" w:rsidRDefault="00670ABE">
      <w:pPr>
        <w:pStyle w:val="ListParagraph"/>
        <w:numPr>
          <w:ilvl w:val="0"/>
          <w:numId w:val="20"/>
        </w:numPr>
        <w:jc w:val="both"/>
        <w:rPr>
          <w:ins w:id="175" w:author="DBC" w:date="2026-05-09T19:30:00Z" w16du:dateUtc="2026-05-10T00:30:00Z"/>
          <w:rFonts w:eastAsia="Times New Roman" w:cs="Times New Roman"/>
          <w:bCs/>
          <w:color w:val="404040" w:themeColor="text1" w:themeTint="BF"/>
          <w:lang w:eastAsia="es-ES"/>
          <w:rPrChange w:id="176" w:author="DBC" w:date="2026-05-09T19:31:00Z" w16du:dateUtc="2026-05-10T00:31:00Z">
            <w:rPr>
              <w:ins w:id="177" w:author="DBC" w:date="2026-05-09T19:30:00Z" w16du:dateUtc="2026-05-10T00:30:00Z"/>
              <w:bCs w:val="0"/>
              <w:lang w:val="es-ES_tradnl" w:eastAsia="es-ES"/>
            </w:rPr>
          </w:rPrChange>
        </w:rPr>
        <w:pPrChange w:id="178" w:author="DBC" w:date="2026-05-09T19:31:00Z" w16du:dateUtc="2026-05-10T00:31:00Z">
          <w:pPr>
            <w:pStyle w:val="Heading1"/>
            <w:tabs>
              <w:tab w:val="left" w:pos="717"/>
            </w:tabs>
            <w:spacing w:line="276" w:lineRule="auto"/>
            <w:ind w:right="141"/>
          </w:pPr>
        </w:pPrChange>
      </w:pPr>
      <w:ins w:id="179" w:author="DBC" w:date="2026-05-09T19:30:00Z" w16du:dateUtc="2026-05-10T00:30:00Z">
        <w:r w:rsidRPr="00A30642">
          <w:rPr>
            <w:rFonts w:ascii="Verdana" w:eastAsia="Times New Roman" w:hAnsi="Verdana" w:cs="Times New Roman"/>
            <w:b/>
            <w:color w:val="404040" w:themeColor="text1" w:themeTint="BF"/>
            <w:kern w:val="0"/>
            <w:lang w:eastAsia="es-ES"/>
            <w14:ligatures w14:val="none"/>
          </w:rPr>
          <w:t>Interventoría Técnica:</w:t>
        </w:r>
        <w:r w:rsidRPr="00A30642">
          <w:rPr>
            <w:rFonts w:ascii="Verdana" w:eastAsia="Times New Roman" w:hAnsi="Verdana" w:cs="Times New Roman"/>
            <w:bCs/>
            <w:color w:val="404040" w:themeColor="text1" w:themeTint="BF"/>
            <w:kern w:val="0"/>
            <w:lang w:eastAsia="es-ES"/>
            <w14:ligatures w14:val="none"/>
          </w:rPr>
          <w:t xml:space="preserve"> Comprende los contratos que requieren de un conocimiento especializado y que en la etapa de planeación del proyecto identificó la necesidad de contar con una interventoría especializada para una dimensión técnica específica.</w:t>
        </w:r>
      </w:ins>
    </w:p>
    <w:p w14:paraId="4062EDC2" w14:textId="77777777" w:rsidR="00670ABE" w:rsidRDefault="00670ABE">
      <w:pPr>
        <w:pStyle w:val="Heading1"/>
        <w:tabs>
          <w:tab w:val="left" w:pos="717"/>
        </w:tabs>
        <w:spacing w:line="276" w:lineRule="auto"/>
        <w:ind w:right="141"/>
        <w:rPr>
          <w:ins w:id="180" w:author="DBC" w:date="2026-05-09T19:29:00Z" w16du:dateUtc="2026-05-10T00:29:00Z"/>
          <w:rFonts w:eastAsia="Times New Roman" w:cs="Times New Roman"/>
          <w:bCs w:val="0"/>
          <w:color w:val="404040" w:themeColor="text1" w:themeTint="BF"/>
          <w:lang w:val="es-ES_tradnl" w:eastAsia="es-ES"/>
        </w:rPr>
        <w:pPrChange w:id="181" w:author="DBC" w:date="2026-05-09T19:30:00Z" w16du:dateUtc="2026-05-10T00:30:00Z">
          <w:pPr>
            <w:pStyle w:val="Heading1"/>
            <w:numPr>
              <w:ilvl w:val="1"/>
              <w:numId w:val="15"/>
            </w:numPr>
            <w:tabs>
              <w:tab w:val="num" w:pos="360"/>
              <w:tab w:val="left" w:pos="717"/>
            </w:tabs>
            <w:spacing w:line="276" w:lineRule="auto"/>
            <w:ind w:left="570" w:right="141" w:hanging="480"/>
          </w:pPr>
        </w:pPrChange>
      </w:pPr>
    </w:p>
    <w:p w14:paraId="0826BE4B" w14:textId="60A579AD" w:rsidR="00FA5B41" w:rsidRPr="002903D3" w:rsidRDefault="00FA5B41" w:rsidP="00FA5B41">
      <w:pPr>
        <w:pStyle w:val="Heading1"/>
        <w:numPr>
          <w:ilvl w:val="1"/>
          <w:numId w:val="15"/>
        </w:numPr>
        <w:tabs>
          <w:tab w:val="num" w:pos="360"/>
          <w:tab w:val="left" w:pos="717"/>
        </w:tabs>
        <w:spacing w:line="276" w:lineRule="auto"/>
        <w:ind w:left="570" w:right="141" w:hanging="480"/>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lastRenderedPageBreak/>
        <w:t>PROHIBICIONES DE LA SUPERVISIÓN O LA INTERVENTORÍA</w:t>
      </w:r>
    </w:p>
    <w:p w14:paraId="515EEC88" w14:textId="77777777" w:rsidR="00FA5B41" w:rsidRPr="002903D3" w:rsidRDefault="00FA5B41" w:rsidP="00FA5B41">
      <w:pPr>
        <w:pStyle w:val="BodyText"/>
        <w:spacing w:before="6" w:line="276" w:lineRule="auto"/>
        <w:ind w:right="141"/>
        <w:rPr>
          <w:rFonts w:eastAsia="Times New Roman" w:cs="Times New Roman"/>
          <w:bCs/>
          <w:color w:val="404040" w:themeColor="text1" w:themeTint="BF"/>
          <w:lang w:val="es-ES_tradnl" w:eastAsia="es-ES"/>
        </w:rPr>
      </w:pPr>
    </w:p>
    <w:p w14:paraId="41A4FA78" w14:textId="77777777" w:rsidR="00FA5B41" w:rsidRPr="00AE72C3" w:rsidRDefault="00FA5B41" w:rsidP="00FA5B41">
      <w:pPr>
        <w:pStyle w:val="BodyText"/>
        <w:spacing w:line="276" w:lineRule="auto"/>
        <w:ind w:left="222" w:right="141"/>
        <w:jc w:val="both"/>
        <w:rPr>
          <w:rFonts w:eastAsia="Times New Roman" w:cs="Times New Roman"/>
          <w:b/>
          <w:color w:val="404040" w:themeColor="text1" w:themeTint="BF"/>
          <w:u w:val="single"/>
          <w:lang w:val="es-ES_tradnl" w:eastAsia="es-ES"/>
          <w:rPrChange w:id="182" w:author="DBC" w:date="2026-05-09T19:44:00Z" w16du:dateUtc="2026-05-10T00:44:00Z">
            <w:rPr>
              <w:rFonts w:eastAsia="Times New Roman" w:cs="Times New Roman"/>
              <w:bCs/>
              <w:color w:val="404040" w:themeColor="text1" w:themeTint="BF"/>
              <w:lang w:val="es-ES_tradnl" w:eastAsia="es-ES"/>
            </w:rPr>
          </w:rPrChange>
        </w:rPr>
      </w:pPr>
      <w:r w:rsidRPr="002903D3">
        <w:rPr>
          <w:rFonts w:eastAsia="Times New Roman" w:cs="Times New Roman"/>
          <w:bCs/>
          <w:color w:val="404040" w:themeColor="text1" w:themeTint="BF"/>
          <w:lang w:val="es-ES_tradnl" w:eastAsia="es-ES"/>
        </w:rPr>
        <w:t xml:space="preserve">En cumplimiento de la actividad de seguimiento, vigilancia y control de la ejecución de las obligaciones contractuales, los supervisores o interventores de la </w:t>
      </w:r>
      <w:r w:rsidRPr="00BE2F88">
        <w:rPr>
          <w:rFonts w:eastAsia="Times New Roman" w:cs="Times New Roman"/>
          <w:bCs/>
          <w:color w:val="404040" w:themeColor="text1" w:themeTint="BF"/>
          <w:lang w:val="es-ES_tradnl" w:eastAsia="es-ES"/>
        </w:rPr>
        <w:t>entidad</w:t>
      </w:r>
      <w:r w:rsidRPr="002903D3">
        <w:rPr>
          <w:rFonts w:eastAsia="Times New Roman" w:cs="Times New Roman"/>
          <w:bCs/>
          <w:color w:val="404040" w:themeColor="text1" w:themeTint="BF"/>
          <w:lang w:val="es-ES_tradnl" w:eastAsia="es-ES"/>
        </w:rPr>
        <w:t xml:space="preserve">, </w:t>
      </w:r>
      <w:r w:rsidRPr="00AE72C3">
        <w:rPr>
          <w:rFonts w:eastAsia="Times New Roman" w:cs="Times New Roman"/>
          <w:b/>
          <w:color w:val="404040" w:themeColor="text1" w:themeTint="BF"/>
          <w:u w:val="single"/>
          <w:lang w:val="es-ES_tradnl" w:eastAsia="es-ES"/>
          <w:rPrChange w:id="183" w:author="DBC" w:date="2026-05-09T19:44:00Z" w16du:dateUtc="2026-05-10T00:44:00Z">
            <w:rPr>
              <w:rFonts w:eastAsia="Times New Roman" w:cs="Times New Roman"/>
              <w:bCs/>
              <w:color w:val="404040" w:themeColor="text1" w:themeTint="BF"/>
              <w:lang w:val="es-ES_tradnl" w:eastAsia="es-ES"/>
            </w:rPr>
          </w:rPrChange>
        </w:rPr>
        <w:t>no podrán:</w:t>
      </w:r>
    </w:p>
    <w:p w14:paraId="712997FF" w14:textId="77777777" w:rsidR="00FA5B41" w:rsidRPr="002903D3" w:rsidRDefault="00FA5B41" w:rsidP="00FA5B41">
      <w:pPr>
        <w:pStyle w:val="BodyText"/>
        <w:spacing w:before="8" w:line="276" w:lineRule="auto"/>
        <w:ind w:right="141"/>
        <w:rPr>
          <w:rFonts w:eastAsia="Times New Roman" w:cs="Times New Roman"/>
          <w:bCs/>
          <w:color w:val="404040" w:themeColor="text1" w:themeTint="BF"/>
          <w:lang w:val="es-ES_tradnl" w:eastAsia="es-ES"/>
        </w:rPr>
      </w:pPr>
    </w:p>
    <w:p w14:paraId="63B8F9A3" w14:textId="77777777" w:rsidR="00FA5B41" w:rsidRPr="002903D3" w:rsidRDefault="00FA5B41" w:rsidP="00FA5B41">
      <w:pPr>
        <w:pStyle w:val="ListParagraph"/>
        <w:widowControl w:val="0"/>
        <w:numPr>
          <w:ilvl w:val="0"/>
          <w:numId w:val="14"/>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Suscribir acta de inicio ni permitir la iniciación de la ejecución del contrato sin que se hayan surtido los requisitos de perfeccionamiento (firma de las partes) y de ejecución del contrato (aprobación de la garantía única por parte del Grupo de Contratación, el registro presupuestal</w:t>
      </w:r>
      <w:r>
        <w:rPr>
          <w:rFonts w:ascii="Verdana" w:eastAsia="Times New Roman" w:hAnsi="Verdana" w:cs="Times New Roman"/>
          <w:bCs/>
          <w:color w:val="404040" w:themeColor="text1" w:themeTint="BF"/>
          <w:lang w:val="es-ES_tradnl" w:eastAsia="es-ES"/>
        </w:rPr>
        <w:t>,</w:t>
      </w:r>
      <w:r w:rsidRPr="002903D3">
        <w:rPr>
          <w:rFonts w:ascii="Verdana" w:eastAsia="Times New Roman" w:hAnsi="Verdana" w:cs="Times New Roman"/>
          <w:bCs/>
          <w:color w:val="404040" w:themeColor="text1" w:themeTint="BF"/>
          <w:lang w:val="es-ES_tradnl" w:eastAsia="es-ES"/>
        </w:rPr>
        <w:t xml:space="preserve"> la afiliación y pago de la seguridad social y la ARL (si aplica), respectivamente).</w:t>
      </w:r>
    </w:p>
    <w:p w14:paraId="4A4DC08D"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23E0AF00" w14:textId="77777777" w:rsidR="00FA5B41" w:rsidRPr="00A46F76" w:rsidRDefault="00FA5B41" w:rsidP="00FA5B41">
      <w:pPr>
        <w:pStyle w:val="ListParagraph"/>
        <w:widowControl w:val="0"/>
        <w:numPr>
          <w:ilvl w:val="0"/>
          <w:numId w:val="14"/>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A46F76">
        <w:rPr>
          <w:rFonts w:ascii="Verdana" w:eastAsia="Times New Roman" w:hAnsi="Verdana" w:cs="Times New Roman"/>
          <w:bCs/>
          <w:color w:val="404040" w:themeColor="text1" w:themeTint="BF"/>
          <w:lang w:val="es-ES_tradnl" w:eastAsia="es-ES"/>
        </w:rPr>
        <w:t>Ordenar cambios de especificaciones técnicas o de calidad de los bienes y servicios, o de las condiciones de modo, tiempo y lugar establecidas en el contrato o convenio suscrito.</w:t>
      </w:r>
    </w:p>
    <w:p w14:paraId="7DA65B4D" w14:textId="77777777" w:rsidR="00FA5B41" w:rsidRPr="002903D3" w:rsidRDefault="00FA5B41" w:rsidP="00FA5B41">
      <w:pPr>
        <w:widowControl w:val="0"/>
        <w:tabs>
          <w:tab w:val="left" w:pos="930"/>
        </w:tabs>
        <w:autoSpaceDE w:val="0"/>
        <w:autoSpaceDN w:val="0"/>
        <w:spacing w:after="0" w:line="276" w:lineRule="auto"/>
        <w:ind w:right="141"/>
        <w:jc w:val="both"/>
        <w:rPr>
          <w:rFonts w:ascii="Verdana" w:eastAsia="Times New Roman" w:hAnsi="Verdana" w:cs="Times New Roman"/>
          <w:bCs/>
          <w:color w:val="404040" w:themeColor="text1" w:themeTint="BF"/>
          <w:lang w:val="es-ES_tradnl" w:eastAsia="es-ES"/>
        </w:rPr>
      </w:pPr>
    </w:p>
    <w:p w14:paraId="7209A409" w14:textId="46236954" w:rsidR="00FA5B41" w:rsidRPr="002903D3" w:rsidRDefault="00FA5B41" w:rsidP="00FA5B41">
      <w:pPr>
        <w:pStyle w:val="ListParagraph"/>
        <w:widowControl w:val="0"/>
        <w:numPr>
          <w:ilvl w:val="0"/>
          <w:numId w:val="14"/>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Modificar</w:t>
      </w:r>
      <w:ins w:id="184" w:author="DBC" w:date="2026-05-09T19:32:00Z" w16du:dateUtc="2026-05-10T00:32:00Z">
        <w:r w:rsidR="007C10BB">
          <w:rPr>
            <w:rFonts w:ascii="Verdana" w:eastAsia="Times New Roman" w:hAnsi="Verdana" w:cs="Times New Roman"/>
            <w:bCs/>
            <w:color w:val="404040" w:themeColor="text1" w:themeTint="BF"/>
            <w:lang w:val="es-ES_tradnl" w:eastAsia="es-ES"/>
          </w:rPr>
          <w:t xml:space="preserve"> o cambiar</w:t>
        </w:r>
      </w:ins>
      <w:r w:rsidRPr="002903D3">
        <w:rPr>
          <w:rFonts w:ascii="Verdana" w:eastAsia="Times New Roman" w:hAnsi="Verdana" w:cs="Times New Roman"/>
          <w:bCs/>
          <w:color w:val="404040" w:themeColor="text1" w:themeTint="BF"/>
          <w:lang w:val="es-ES_tradnl" w:eastAsia="es-ES"/>
        </w:rPr>
        <w:t xml:space="preserve"> las condiciones inicialmente pactadas en el contrato</w:t>
      </w:r>
      <w:r>
        <w:rPr>
          <w:rFonts w:ascii="Verdana" w:eastAsia="Times New Roman" w:hAnsi="Verdana" w:cs="Times New Roman"/>
          <w:bCs/>
          <w:color w:val="404040" w:themeColor="text1" w:themeTint="BF"/>
          <w:lang w:val="es-ES_tradnl" w:eastAsia="es-ES"/>
        </w:rPr>
        <w:t xml:space="preserve"> o convenio</w:t>
      </w:r>
      <w:r w:rsidRPr="002903D3">
        <w:rPr>
          <w:rFonts w:ascii="Verdana" w:eastAsia="Times New Roman" w:hAnsi="Verdana" w:cs="Times New Roman"/>
          <w:bCs/>
          <w:color w:val="404040" w:themeColor="text1" w:themeTint="BF"/>
          <w:lang w:val="es-ES_tradnl" w:eastAsia="es-ES"/>
        </w:rPr>
        <w:t>, o suscribir documentos que modifiquen dichas condiciones sin la debida autorización y trámite correspondiente.</w:t>
      </w:r>
    </w:p>
    <w:p w14:paraId="76E6F244" w14:textId="77777777" w:rsidR="00FA5B41" w:rsidRPr="002903D3" w:rsidRDefault="00FA5B41" w:rsidP="00FA5B41">
      <w:pPr>
        <w:pStyle w:val="BodyText"/>
        <w:spacing w:before="2" w:line="276" w:lineRule="auto"/>
        <w:ind w:right="141"/>
        <w:rPr>
          <w:rFonts w:eastAsia="Times New Roman" w:cs="Times New Roman"/>
          <w:bCs/>
          <w:color w:val="404040" w:themeColor="text1" w:themeTint="BF"/>
          <w:lang w:val="es-ES_tradnl" w:eastAsia="es-ES"/>
        </w:rPr>
      </w:pPr>
    </w:p>
    <w:p w14:paraId="14E9046E" w14:textId="77777777" w:rsidR="00FA5B41" w:rsidRDefault="00FA5B41" w:rsidP="00FA5B41">
      <w:pPr>
        <w:pStyle w:val="ListParagraph"/>
        <w:widowControl w:val="0"/>
        <w:numPr>
          <w:ilvl w:val="0"/>
          <w:numId w:val="14"/>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Expedir certificación de cumplimiento o recibo a satisfacción, sin el cumplimiento total o parcial de las obligaciones contractuales, según el caso, o cuando no correspondan al objeto del contrato</w:t>
      </w:r>
      <w:r>
        <w:rPr>
          <w:rFonts w:ascii="Verdana" w:eastAsia="Times New Roman" w:hAnsi="Verdana" w:cs="Times New Roman"/>
          <w:bCs/>
          <w:color w:val="404040" w:themeColor="text1" w:themeTint="BF"/>
          <w:lang w:val="es-ES_tradnl" w:eastAsia="es-ES"/>
        </w:rPr>
        <w:t xml:space="preserve"> o convenio</w:t>
      </w:r>
      <w:r w:rsidRPr="002903D3">
        <w:rPr>
          <w:rFonts w:ascii="Verdana" w:eastAsia="Times New Roman" w:hAnsi="Verdana" w:cs="Times New Roman"/>
          <w:bCs/>
          <w:color w:val="404040" w:themeColor="text1" w:themeTint="BF"/>
          <w:lang w:val="es-ES_tradnl" w:eastAsia="es-ES"/>
        </w:rPr>
        <w:t>.</w:t>
      </w:r>
    </w:p>
    <w:p w14:paraId="4A5BAED3" w14:textId="77777777" w:rsidR="00FA5B41" w:rsidRPr="00356804" w:rsidRDefault="00FA5B41" w:rsidP="00FA5B41">
      <w:pPr>
        <w:pStyle w:val="ListParagraph"/>
        <w:spacing w:line="276" w:lineRule="auto"/>
        <w:ind w:right="141"/>
        <w:rPr>
          <w:rFonts w:ascii="Verdana" w:eastAsia="Times New Roman" w:hAnsi="Verdana" w:cs="Times New Roman"/>
          <w:bCs/>
          <w:color w:val="404040" w:themeColor="text1" w:themeTint="BF"/>
          <w:lang w:val="es-ES_tradnl" w:eastAsia="es-ES"/>
        </w:rPr>
      </w:pPr>
    </w:p>
    <w:p w14:paraId="3A4EBDB4" w14:textId="77777777" w:rsidR="00FA5B41" w:rsidRPr="002903D3" w:rsidRDefault="00FA5B41" w:rsidP="00FA5B41">
      <w:pPr>
        <w:pStyle w:val="ListParagraph"/>
        <w:widowControl w:val="0"/>
        <w:numPr>
          <w:ilvl w:val="0"/>
          <w:numId w:val="14"/>
        </w:numPr>
        <w:tabs>
          <w:tab w:val="left" w:pos="930"/>
        </w:tabs>
        <w:autoSpaceDE w:val="0"/>
        <w:autoSpaceDN w:val="0"/>
        <w:spacing w:before="101"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Ejercer la de</w:t>
      </w:r>
      <w:r>
        <w:rPr>
          <w:rFonts w:ascii="Verdana" w:eastAsia="Times New Roman" w:hAnsi="Verdana" w:cs="Times New Roman"/>
          <w:bCs/>
          <w:color w:val="404040" w:themeColor="text1" w:themeTint="BF"/>
          <w:lang w:val="es-ES_tradnl" w:eastAsia="es-ES"/>
        </w:rPr>
        <w:t>signación</w:t>
      </w:r>
      <w:r w:rsidRPr="002903D3">
        <w:rPr>
          <w:rFonts w:ascii="Verdana" w:eastAsia="Times New Roman" w:hAnsi="Verdana" w:cs="Times New Roman"/>
          <w:bCs/>
          <w:color w:val="404040" w:themeColor="text1" w:themeTint="BF"/>
          <w:lang w:val="es-ES_tradnl" w:eastAsia="es-ES"/>
        </w:rPr>
        <w:t xml:space="preserve"> de supervisión o interventoría encontrándose incurso en cualquiera de las causales de inhabilidad, incompatibilidad o impedimento respecto del contratista.</w:t>
      </w:r>
    </w:p>
    <w:p w14:paraId="79D06F30" w14:textId="77777777" w:rsidR="00FA5B41" w:rsidRPr="002903D3" w:rsidRDefault="00FA5B41" w:rsidP="00FA5B41">
      <w:pPr>
        <w:pStyle w:val="BodyText"/>
        <w:spacing w:before="2" w:line="276" w:lineRule="auto"/>
        <w:ind w:right="141"/>
        <w:rPr>
          <w:rFonts w:eastAsia="Times New Roman" w:cs="Times New Roman"/>
          <w:bCs/>
          <w:color w:val="404040" w:themeColor="text1" w:themeTint="BF"/>
          <w:lang w:val="es-ES_tradnl" w:eastAsia="es-ES"/>
        </w:rPr>
      </w:pPr>
    </w:p>
    <w:p w14:paraId="4C468B9C" w14:textId="77777777" w:rsidR="00FA5B41" w:rsidRPr="002903D3" w:rsidRDefault="00FA5B41" w:rsidP="00FA5B41">
      <w:pPr>
        <w:pStyle w:val="ListParagraph"/>
        <w:widowControl w:val="0"/>
        <w:numPr>
          <w:ilvl w:val="0"/>
          <w:numId w:val="14"/>
        </w:numPr>
        <w:tabs>
          <w:tab w:val="left" w:pos="930"/>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Usar en beneficio propio o en beneficio de terceros los bienes, que sean entregados en ejecución del contrato que supervisa.</w:t>
      </w:r>
    </w:p>
    <w:p w14:paraId="4966AD39" w14:textId="77777777" w:rsidR="00FA5B41" w:rsidRPr="002903D3" w:rsidRDefault="00FA5B41" w:rsidP="00FA5B41">
      <w:pPr>
        <w:pStyle w:val="BodyText"/>
        <w:spacing w:before="6" w:line="276" w:lineRule="auto"/>
        <w:ind w:right="141"/>
        <w:rPr>
          <w:rFonts w:eastAsia="Times New Roman" w:cs="Times New Roman"/>
          <w:bCs/>
          <w:color w:val="404040" w:themeColor="text1" w:themeTint="BF"/>
          <w:lang w:val="es-ES_tradnl" w:eastAsia="es-ES"/>
        </w:rPr>
      </w:pPr>
    </w:p>
    <w:p w14:paraId="03103D7A" w14:textId="77777777" w:rsidR="00FA5B41" w:rsidRPr="002903D3" w:rsidRDefault="00FA5B41" w:rsidP="00FA5B41">
      <w:pPr>
        <w:pStyle w:val="ListParagraph"/>
        <w:widowControl w:val="0"/>
        <w:numPr>
          <w:ilvl w:val="0"/>
          <w:numId w:val="14"/>
        </w:numPr>
        <w:tabs>
          <w:tab w:val="left" w:pos="930"/>
        </w:tabs>
        <w:autoSpaceDE w:val="0"/>
        <w:autoSpaceDN w:val="0"/>
        <w:spacing w:after="0" w:line="276" w:lineRule="auto"/>
        <w:ind w:right="141"/>
        <w:jc w:val="both"/>
        <w:rPr>
          <w:rFonts w:ascii="Verdana" w:eastAsia="Times New Roman" w:hAnsi="Verdana" w:cs="Times New Roman"/>
          <w:color w:val="404040" w:themeColor="text1" w:themeTint="BF"/>
          <w:lang w:val="es-ES" w:eastAsia="es-ES"/>
        </w:rPr>
      </w:pPr>
      <w:r w:rsidRPr="127B1748">
        <w:rPr>
          <w:rFonts w:ascii="Verdana" w:eastAsia="Times New Roman" w:hAnsi="Verdana" w:cs="Times New Roman"/>
          <w:color w:val="404040" w:themeColor="text1" w:themeTint="BF"/>
          <w:lang w:val="es-ES" w:eastAsia="es-ES"/>
        </w:rPr>
        <w:t>Solicitar o recibir directa o indirectamente, para sí o para un tercero, dádivas, favores o cualquier otra clase de beneficios o prebendas del contratista.</w:t>
      </w:r>
    </w:p>
    <w:p w14:paraId="211315AA"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7432D1E8" w14:textId="77777777" w:rsidR="00FA5B41" w:rsidRPr="002903D3" w:rsidRDefault="00FA5B41" w:rsidP="00FA5B41">
      <w:pPr>
        <w:pStyle w:val="ListParagraph"/>
        <w:widowControl w:val="0"/>
        <w:numPr>
          <w:ilvl w:val="0"/>
          <w:numId w:val="14"/>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Retardar la gestión de solicitudes y documentos del contrato</w:t>
      </w:r>
      <w:r>
        <w:rPr>
          <w:rFonts w:ascii="Verdana" w:eastAsia="Times New Roman" w:hAnsi="Verdana" w:cs="Times New Roman"/>
          <w:bCs/>
          <w:color w:val="404040" w:themeColor="text1" w:themeTint="BF"/>
          <w:lang w:val="es-ES_tradnl" w:eastAsia="es-ES"/>
        </w:rPr>
        <w:t xml:space="preserve"> o convenio</w:t>
      </w:r>
      <w:r w:rsidRPr="002903D3">
        <w:rPr>
          <w:rFonts w:ascii="Verdana" w:eastAsia="Times New Roman" w:hAnsi="Verdana" w:cs="Times New Roman"/>
          <w:bCs/>
          <w:color w:val="404040" w:themeColor="text1" w:themeTint="BF"/>
          <w:lang w:val="es-ES_tradnl" w:eastAsia="es-ES"/>
        </w:rPr>
        <w:t>.</w:t>
      </w:r>
    </w:p>
    <w:p w14:paraId="5CAB9622" w14:textId="77777777" w:rsidR="00FA5B41" w:rsidRPr="002903D3" w:rsidRDefault="00FA5B41" w:rsidP="00FA5B41">
      <w:pPr>
        <w:pStyle w:val="BodyText"/>
        <w:spacing w:before="5" w:line="276" w:lineRule="auto"/>
        <w:ind w:right="141"/>
        <w:rPr>
          <w:rFonts w:eastAsia="Times New Roman" w:cs="Times New Roman"/>
          <w:bCs/>
          <w:color w:val="404040" w:themeColor="text1" w:themeTint="BF"/>
          <w:lang w:val="es-ES_tradnl" w:eastAsia="es-ES"/>
        </w:rPr>
      </w:pPr>
    </w:p>
    <w:p w14:paraId="3DAB8313" w14:textId="77777777" w:rsidR="00FA5B41" w:rsidRPr="002903D3" w:rsidRDefault="00FA5B41" w:rsidP="00FA5B41">
      <w:pPr>
        <w:pStyle w:val="ListParagraph"/>
        <w:widowControl w:val="0"/>
        <w:numPr>
          <w:ilvl w:val="0"/>
          <w:numId w:val="14"/>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lastRenderedPageBreak/>
        <w:t>Obstruir la buena marcha de las labores tendientes al cumplimiento del objeto contratado.</w:t>
      </w:r>
    </w:p>
    <w:p w14:paraId="77D038E1" w14:textId="77777777" w:rsidR="00FA5B41" w:rsidRPr="002903D3" w:rsidRDefault="00FA5B41" w:rsidP="00FA5B41">
      <w:pPr>
        <w:pStyle w:val="BodyText"/>
        <w:spacing w:before="7" w:line="276" w:lineRule="auto"/>
        <w:ind w:right="141"/>
        <w:rPr>
          <w:rFonts w:eastAsia="Times New Roman" w:cs="Times New Roman"/>
          <w:bCs/>
          <w:color w:val="404040" w:themeColor="text1" w:themeTint="BF"/>
          <w:lang w:val="es-ES_tradnl" w:eastAsia="es-ES"/>
        </w:rPr>
      </w:pPr>
    </w:p>
    <w:p w14:paraId="0A230CCC" w14:textId="77777777" w:rsidR="00FA5B41" w:rsidRPr="002903D3" w:rsidRDefault="00FA5B41" w:rsidP="00FA5B41">
      <w:pPr>
        <w:pStyle w:val="ListParagraph"/>
        <w:widowControl w:val="0"/>
        <w:numPr>
          <w:ilvl w:val="0"/>
          <w:numId w:val="14"/>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Tramitar indebidamente y sin justificación para ello, cualquier solicitud de prórroga o adición.</w:t>
      </w:r>
    </w:p>
    <w:p w14:paraId="7DAEA7BA"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30657E90" w14:textId="77777777" w:rsidR="00FA5B41" w:rsidRPr="002903D3" w:rsidRDefault="00FA5B41" w:rsidP="00FA5B41">
      <w:pPr>
        <w:pStyle w:val="ListParagraph"/>
        <w:widowControl w:val="0"/>
        <w:numPr>
          <w:ilvl w:val="0"/>
          <w:numId w:val="14"/>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Demorar la proyección o suscripción oportuna de las actas de inicio, informes de recibo parcial o total bienes</w:t>
      </w:r>
      <w:r>
        <w:rPr>
          <w:rFonts w:ascii="Verdana" w:eastAsia="Times New Roman" w:hAnsi="Verdana" w:cs="Times New Roman"/>
          <w:bCs/>
          <w:color w:val="404040" w:themeColor="text1" w:themeTint="BF"/>
          <w:lang w:val="es-ES_tradnl" w:eastAsia="es-ES"/>
        </w:rPr>
        <w:t xml:space="preserve">, obras o </w:t>
      </w:r>
      <w:r w:rsidRPr="002903D3">
        <w:rPr>
          <w:rFonts w:ascii="Verdana" w:eastAsia="Times New Roman" w:hAnsi="Verdana" w:cs="Times New Roman"/>
          <w:bCs/>
          <w:color w:val="404040" w:themeColor="text1" w:themeTint="BF"/>
          <w:lang w:val="es-ES_tradnl" w:eastAsia="es-ES"/>
        </w:rPr>
        <w:t xml:space="preserve">servicios, así como el acta de liquidación, y demás documentos requeridos en desarrollo del contrato </w:t>
      </w:r>
      <w:r>
        <w:rPr>
          <w:rFonts w:ascii="Verdana" w:eastAsia="Times New Roman" w:hAnsi="Verdana" w:cs="Times New Roman"/>
          <w:bCs/>
          <w:color w:val="404040" w:themeColor="text1" w:themeTint="BF"/>
          <w:lang w:val="es-ES_tradnl" w:eastAsia="es-ES"/>
        </w:rPr>
        <w:t xml:space="preserve">o convenio </w:t>
      </w:r>
      <w:r w:rsidRPr="002903D3">
        <w:rPr>
          <w:rFonts w:ascii="Verdana" w:eastAsia="Times New Roman" w:hAnsi="Verdana" w:cs="Times New Roman"/>
          <w:bCs/>
          <w:color w:val="404040" w:themeColor="text1" w:themeTint="BF"/>
          <w:lang w:val="es-ES_tradnl" w:eastAsia="es-ES"/>
        </w:rPr>
        <w:t>respectivo.</w:t>
      </w:r>
    </w:p>
    <w:p w14:paraId="40B514AF" w14:textId="77777777" w:rsidR="00FA5B41" w:rsidRPr="002903D3" w:rsidRDefault="00FA5B41" w:rsidP="00FA5B41">
      <w:pPr>
        <w:pStyle w:val="BodyText"/>
        <w:spacing w:before="2" w:line="276" w:lineRule="auto"/>
        <w:ind w:right="141"/>
        <w:rPr>
          <w:rFonts w:eastAsia="Times New Roman" w:cs="Times New Roman"/>
          <w:bCs/>
          <w:color w:val="404040" w:themeColor="text1" w:themeTint="BF"/>
          <w:lang w:val="es-ES_tradnl" w:eastAsia="es-ES"/>
        </w:rPr>
      </w:pPr>
    </w:p>
    <w:p w14:paraId="7DE74427" w14:textId="77777777" w:rsidR="00FA5B41" w:rsidRPr="002903D3" w:rsidRDefault="00FA5B41" w:rsidP="00FA5B41">
      <w:pPr>
        <w:pStyle w:val="ListParagraph"/>
        <w:widowControl w:val="0"/>
        <w:numPr>
          <w:ilvl w:val="0"/>
          <w:numId w:val="14"/>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Trans</w:t>
      </w:r>
      <w:r>
        <w:rPr>
          <w:rFonts w:ascii="Verdana" w:eastAsia="Times New Roman" w:hAnsi="Verdana" w:cs="Times New Roman"/>
          <w:bCs/>
          <w:color w:val="404040" w:themeColor="text1" w:themeTint="BF"/>
          <w:lang w:val="es-ES_tradnl" w:eastAsia="es-ES"/>
        </w:rPr>
        <w:t>igir</w:t>
      </w:r>
      <w:r w:rsidRPr="002903D3">
        <w:rPr>
          <w:rFonts w:ascii="Verdana" w:eastAsia="Times New Roman" w:hAnsi="Verdana" w:cs="Times New Roman"/>
          <w:bCs/>
          <w:color w:val="404040" w:themeColor="text1" w:themeTint="BF"/>
          <w:lang w:val="es-ES_tradnl" w:eastAsia="es-ES"/>
        </w:rPr>
        <w:t xml:space="preserve"> o conciliar diferencias sin las autorizaciones previas, escritas y emanadas del ordenador del gasto.</w:t>
      </w:r>
    </w:p>
    <w:p w14:paraId="2C2E906B" w14:textId="77777777" w:rsidR="00FA5B41" w:rsidRPr="002903D3" w:rsidRDefault="00FA5B41" w:rsidP="00FA5B41">
      <w:pPr>
        <w:pStyle w:val="BodyText"/>
        <w:spacing w:before="3" w:line="276" w:lineRule="auto"/>
        <w:ind w:right="141"/>
        <w:rPr>
          <w:rFonts w:eastAsia="Times New Roman" w:cs="Times New Roman"/>
          <w:bCs/>
          <w:color w:val="404040" w:themeColor="text1" w:themeTint="BF"/>
          <w:lang w:val="es-ES_tradnl" w:eastAsia="es-ES"/>
        </w:rPr>
      </w:pPr>
    </w:p>
    <w:p w14:paraId="11672347" w14:textId="77777777" w:rsidR="00FA5B41" w:rsidRPr="002903D3" w:rsidRDefault="00FA5B41" w:rsidP="00FA5B41">
      <w:pPr>
        <w:pStyle w:val="ListParagraph"/>
        <w:widowControl w:val="0"/>
        <w:numPr>
          <w:ilvl w:val="0"/>
          <w:numId w:val="14"/>
        </w:numPr>
        <w:tabs>
          <w:tab w:val="left" w:pos="930"/>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Exonerar al contratista de cualquiera de sus obligaciones.</w:t>
      </w:r>
    </w:p>
    <w:p w14:paraId="3CC11C6E" w14:textId="77777777" w:rsidR="00FA5B41" w:rsidRPr="002903D3" w:rsidRDefault="00FA5B41" w:rsidP="00FA5B41">
      <w:pPr>
        <w:pStyle w:val="BodyText"/>
        <w:spacing w:before="2" w:line="276" w:lineRule="auto"/>
        <w:ind w:right="141"/>
        <w:rPr>
          <w:rFonts w:eastAsia="Times New Roman" w:cs="Times New Roman"/>
          <w:bCs/>
          <w:color w:val="404040" w:themeColor="text1" w:themeTint="BF"/>
          <w:lang w:val="es-ES_tradnl" w:eastAsia="es-ES"/>
        </w:rPr>
      </w:pPr>
    </w:p>
    <w:p w14:paraId="576C864B" w14:textId="77777777" w:rsidR="00FA5B41" w:rsidRPr="002903D3" w:rsidRDefault="00FA5B41" w:rsidP="00FA5B41">
      <w:pPr>
        <w:pStyle w:val="ListParagraph"/>
        <w:widowControl w:val="0"/>
        <w:numPr>
          <w:ilvl w:val="0"/>
          <w:numId w:val="14"/>
        </w:numPr>
        <w:tabs>
          <w:tab w:val="left" w:pos="930"/>
        </w:tabs>
        <w:autoSpaceDE w:val="0"/>
        <w:autoSpaceDN w:val="0"/>
        <w:spacing w:before="1"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 xml:space="preserve">Permitir indebidamente el acceso a información del contrato </w:t>
      </w:r>
      <w:r>
        <w:rPr>
          <w:rFonts w:ascii="Verdana" w:eastAsia="Times New Roman" w:hAnsi="Verdana" w:cs="Times New Roman"/>
          <w:bCs/>
          <w:color w:val="404040" w:themeColor="text1" w:themeTint="BF"/>
          <w:lang w:val="es-ES_tradnl" w:eastAsia="es-ES"/>
        </w:rPr>
        <w:t xml:space="preserve">o convenio </w:t>
      </w:r>
      <w:r w:rsidRPr="002903D3">
        <w:rPr>
          <w:rFonts w:ascii="Verdana" w:eastAsia="Times New Roman" w:hAnsi="Verdana" w:cs="Times New Roman"/>
          <w:bCs/>
          <w:color w:val="404040" w:themeColor="text1" w:themeTint="BF"/>
          <w:lang w:val="es-ES_tradnl" w:eastAsia="es-ES"/>
        </w:rPr>
        <w:t>por parte de terceros.</w:t>
      </w:r>
    </w:p>
    <w:p w14:paraId="7968DF62"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474EA145" w14:textId="77777777" w:rsidR="00FA5B41" w:rsidRPr="002903D3" w:rsidRDefault="00FA5B41" w:rsidP="00FA5B41">
      <w:pPr>
        <w:pStyle w:val="ListParagraph"/>
        <w:widowControl w:val="0"/>
        <w:numPr>
          <w:ilvl w:val="0"/>
          <w:numId w:val="14"/>
        </w:numPr>
        <w:tabs>
          <w:tab w:val="left" w:pos="930"/>
        </w:tabs>
        <w:autoSpaceDE w:val="0"/>
        <w:autoSpaceDN w:val="0"/>
        <w:spacing w:after="0" w:line="276" w:lineRule="auto"/>
        <w:ind w:right="141"/>
        <w:contextualSpacing w:val="0"/>
        <w:jc w:val="both"/>
        <w:rPr>
          <w:rFonts w:ascii="Verdana" w:eastAsia="Times New Roman" w:hAnsi="Verdana" w:cs="Times New Roman"/>
          <w:bCs/>
          <w:color w:val="404040" w:themeColor="text1" w:themeTint="BF"/>
          <w:lang w:val="es-ES_tradnl" w:eastAsia="es-ES"/>
        </w:rPr>
      </w:pPr>
      <w:r w:rsidRPr="002903D3">
        <w:rPr>
          <w:rFonts w:ascii="Verdana" w:eastAsia="Times New Roman" w:hAnsi="Verdana" w:cs="Times New Roman"/>
          <w:bCs/>
          <w:color w:val="404040" w:themeColor="text1" w:themeTint="BF"/>
          <w:lang w:val="es-ES_tradnl" w:eastAsia="es-ES"/>
        </w:rPr>
        <w:t>Incumplir con alguna de las funciones contempladas en este Manual o normas vigentes relacionadas, así como las establecidas en el Código General Disciplinario, o en la norma que reglamenten complementen, modifiquen y adicionen esta materia, para los servidores públicos.</w:t>
      </w:r>
    </w:p>
    <w:p w14:paraId="2E8DB8D9" w14:textId="77777777" w:rsidR="00FA5B41" w:rsidRPr="002903D3" w:rsidRDefault="00FA5B41" w:rsidP="00FA5B41">
      <w:pPr>
        <w:pStyle w:val="BodyText"/>
        <w:spacing w:line="276" w:lineRule="auto"/>
        <w:ind w:right="141"/>
        <w:rPr>
          <w:rFonts w:eastAsia="Times New Roman" w:cs="Times New Roman"/>
          <w:bCs/>
          <w:color w:val="404040" w:themeColor="text1" w:themeTint="BF"/>
          <w:lang w:val="es-ES_tradnl" w:eastAsia="es-ES"/>
        </w:rPr>
      </w:pPr>
    </w:p>
    <w:p w14:paraId="0DF91C13" w14:textId="77777777" w:rsidR="00FA5B41" w:rsidRPr="002903D3" w:rsidRDefault="00FA5B41" w:rsidP="00FA5B41">
      <w:pPr>
        <w:pStyle w:val="Heading1"/>
        <w:spacing w:before="177" w:line="276" w:lineRule="auto"/>
        <w:ind w:left="1493" w:right="141"/>
        <w:rPr>
          <w:rFonts w:eastAsia="Times New Roman" w:cs="Times New Roman"/>
          <w:bCs w:val="0"/>
          <w:color w:val="404040" w:themeColor="text1" w:themeTint="BF"/>
          <w:lang w:val="es-ES_tradnl" w:eastAsia="es-ES"/>
        </w:rPr>
      </w:pPr>
      <w:r>
        <w:rPr>
          <w:rFonts w:eastAsia="Times New Roman" w:cs="Times New Roman"/>
          <w:bCs w:val="0"/>
          <w:color w:val="404040" w:themeColor="text1" w:themeTint="BF"/>
          <w:lang w:val="es-ES_tradnl" w:eastAsia="es-ES"/>
        </w:rPr>
        <w:t xml:space="preserve">                            </w:t>
      </w:r>
      <w:r w:rsidRPr="002903D3">
        <w:rPr>
          <w:rFonts w:eastAsia="Times New Roman" w:cs="Times New Roman"/>
          <w:bCs w:val="0"/>
          <w:color w:val="404040" w:themeColor="text1" w:themeTint="BF"/>
          <w:lang w:val="es-ES_tradnl" w:eastAsia="es-ES"/>
        </w:rPr>
        <w:t>CAPÍTULO 3</w:t>
      </w:r>
    </w:p>
    <w:p w14:paraId="28B6C412" w14:textId="77777777" w:rsidR="00FA5B41" w:rsidRDefault="00FA5B41" w:rsidP="00FA5B41">
      <w:pPr>
        <w:spacing w:before="4" w:line="276" w:lineRule="auto"/>
        <w:ind w:left="1493" w:right="141"/>
        <w:jc w:val="center"/>
        <w:rPr>
          <w:rFonts w:ascii="Verdana" w:eastAsia="Times New Roman" w:hAnsi="Verdana" w:cs="Times New Roman"/>
          <w:b/>
          <w:color w:val="404040" w:themeColor="text1" w:themeTint="BF"/>
          <w:lang w:val="es-ES_tradnl" w:eastAsia="es-ES"/>
        </w:rPr>
      </w:pPr>
    </w:p>
    <w:p w14:paraId="068C9EBD" w14:textId="77777777" w:rsidR="00FA5B41" w:rsidRPr="002903D3" w:rsidRDefault="00FA5B41" w:rsidP="00FA5B41">
      <w:pPr>
        <w:spacing w:before="4" w:line="276" w:lineRule="auto"/>
        <w:ind w:left="1493" w:right="141"/>
        <w:rPr>
          <w:rFonts w:ascii="Verdana" w:eastAsia="Times New Roman" w:hAnsi="Verdana" w:cs="Times New Roman"/>
          <w:b/>
          <w:color w:val="404040" w:themeColor="text1" w:themeTint="BF"/>
          <w:lang w:val="es-ES_tradnl" w:eastAsia="es-ES"/>
        </w:rPr>
      </w:pPr>
      <w:r>
        <w:rPr>
          <w:rFonts w:ascii="Verdana" w:eastAsia="Times New Roman" w:hAnsi="Verdana" w:cs="Times New Roman"/>
          <w:b/>
          <w:color w:val="404040" w:themeColor="text1" w:themeTint="BF"/>
          <w:lang w:val="es-ES_tradnl" w:eastAsia="es-ES"/>
        </w:rPr>
        <w:t xml:space="preserve">                </w:t>
      </w:r>
      <w:r w:rsidRPr="002903D3">
        <w:rPr>
          <w:rFonts w:ascii="Verdana" w:eastAsia="Times New Roman" w:hAnsi="Verdana" w:cs="Times New Roman"/>
          <w:b/>
          <w:color w:val="404040" w:themeColor="text1" w:themeTint="BF"/>
          <w:lang w:val="es-ES_tradnl" w:eastAsia="es-ES"/>
        </w:rPr>
        <w:t>DE LA RESPONSABILIDAD</w:t>
      </w:r>
    </w:p>
    <w:p w14:paraId="5BB274FA" w14:textId="77777777" w:rsidR="00FA5B41" w:rsidRPr="002903D3" w:rsidRDefault="00FA5B41" w:rsidP="00FA5B41">
      <w:pPr>
        <w:pStyle w:val="BodyText"/>
        <w:spacing w:line="276" w:lineRule="auto"/>
        <w:ind w:left="222" w:right="141"/>
        <w:jc w:val="both"/>
        <w:rPr>
          <w:rFonts w:eastAsia="Times New Roman" w:cs="Times New Roman"/>
          <w:bCs/>
          <w:color w:val="404040" w:themeColor="text1" w:themeTint="BF"/>
          <w:lang w:val="es-ES_tradnl" w:eastAsia="es-ES"/>
        </w:rPr>
      </w:pPr>
    </w:p>
    <w:p w14:paraId="683E7D20" w14:textId="77777777" w:rsidR="00FA5B41" w:rsidRPr="002903D3" w:rsidRDefault="00FA5B41" w:rsidP="00FA5B41">
      <w:pPr>
        <w:pStyle w:val="BodyText"/>
        <w:spacing w:line="276" w:lineRule="auto"/>
        <w:ind w:right="141"/>
        <w:jc w:val="both"/>
        <w:rPr>
          <w:rFonts w:eastAsia="Times New Roman" w:cs="Times New Roman"/>
          <w:color w:val="404040" w:themeColor="text1" w:themeTint="BF"/>
          <w:lang w:eastAsia="es-ES"/>
        </w:rPr>
      </w:pPr>
      <w:r w:rsidRPr="127B1748">
        <w:rPr>
          <w:rFonts w:eastAsia="Times New Roman" w:cs="Times New Roman"/>
          <w:color w:val="404040" w:themeColor="text1" w:themeTint="BF"/>
          <w:lang w:eastAsia="es-ES"/>
        </w:rPr>
        <w:t>El supervisor o interventor de los contratos o convenios de la Entidad</w:t>
      </w:r>
      <w:r w:rsidRPr="127B1748">
        <w:rPr>
          <w:rFonts w:eastAsia="Times New Roman" w:cs="Times New Roman"/>
          <w:b/>
          <w:bCs/>
          <w:color w:val="404040" w:themeColor="text1" w:themeTint="BF"/>
          <w:lang w:eastAsia="es-ES"/>
        </w:rPr>
        <w:t xml:space="preserve"> </w:t>
      </w:r>
      <w:r w:rsidRPr="127B1748">
        <w:rPr>
          <w:rFonts w:eastAsia="Times New Roman" w:cs="Times New Roman"/>
          <w:color w:val="404040" w:themeColor="text1" w:themeTint="BF"/>
          <w:lang w:eastAsia="es-ES"/>
        </w:rPr>
        <w:t>debe obrar con la debida diligencia y cuidado para lograr la correcta e idónea ejecución de los mismos. El incumplimiento de sus funciones podrá acarrear las responsabilidades que se enuncian a continuación:</w:t>
      </w:r>
    </w:p>
    <w:p w14:paraId="40531A74" w14:textId="77777777" w:rsidR="00FA5B41" w:rsidRDefault="00FA5B41" w:rsidP="00FA5B41">
      <w:pPr>
        <w:pStyle w:val="BodyText"/>
        <w:spacing w:before="4" w:line="276" w:lineRule="auto"/>
        <w:ind w:right="141"/>
        <w:rPr>
          <w:rFonts w:eastAsia="Times New Roman" w:cs="Times New Roman"/>
          <w:bCs/>
          <w:color w:val="404040" w:themeColor="text1" w:themeTint="BF"/>
          <w:lang w:val="es-ES_tradnl" w:eastAsia="es-ES"/>
        </w:rPr>
      </w:pPr>
    </w:p>
    <w:p w14:paraId="4F2AA836" w14:textId="77777777" w:rsidR="00FA5B41" w:rsidRPr="002903D3" w:rsidRDefault="00FA5B41" w:rsidP="00FA5B41">
      <w:pPr>
        <w:pStyle w:val="BodyText"/>
        <w:spacing w:before="4" w:line="276" w:lineRule="auto"/>
        <w:ind w:right="141"/>
        <w:rPr>
          <w:rFonts w:eastAsia="Times New Roman" w:cs="Times New Roman"/>
          <w:bCs/>
          <w:color w:val="404040" w:themeColor="text1" w:themeTint="BF"/>
          <w:lang w:val="es-ES_tradnl" w:eastAsia="es-ES"/>
        </w:rPr>
      </w:pPr>
    </w:p>
    <w:p w14:paraId="3283F1D1" w14:textId="77777777" w:rsidR="00FA5B41" w:rsidRPr="002903D3" w:rsidRDefault="00FA5B41" w:rsidP="00FA5B41">
      <w:pPr>
        <w:pStyle w:val="Heading1"/>
        <w:numPr>
          <w:ilvl w:val="1"/>
          <w:numId w:val="12"/>
        </w:numPr>
        <w:tabs>
          <w:tab w:val="num" w:pos="360"/>
          <w:tab w:val="left" w:pos="1637"/>
          <w:tab w:val="left" w:pos="1638"/>
        </w:tabs>
        <w:spacing w:before="101" w:line="276" w:lineRule="auto"/>
        <w:ind w:left="942" w:right="141" w:firstLine="0"/>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RESPONSABILIDAD PENAL</w:t>
      </w:r>
    </w:p>
    <w:p w14:paraId="0AE09C5F" w14:textId="77777777" w:rsidR="00FA5B41" w:rsidRPr="002903D3" w:rsidRDefault="00FA5B41" w:rsidP="00FA5B41">
      <w:pPr>
        <w:pStyle w:val="BodyText"/>
        <w:spacing w:before="5" w:line="276" w:lineRule="auto"/>
        <w:ind w:right="141"/>
        <w:rPr>
          <w:rFonts w:eastAsia="Times New Roman" w:cs="Times New Roman"/>
          <w:bCs/>
          <w:color w:val="404040" w:themeColor="text1" w:themeTint="BF"/>
          <w:lang w:val="es-ES_tradnl" w:eastAsia="es-ES"/>
        </w:rPr>
      </w:pPr>
    </w:p>
    <w:p w14:paraId="65DB99E3" w14:textId="649BEA31" w:rsidR="00FA5B41" w:rsidRPr="002903D3" w:rsidRDefault="00FA5B41" w:rsidP="00FA5B41">
      <w:pPr>
        <w:pStyle w:val="BodyText"/>
        <w:spacing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lastRenderedPageBreak/>
        <w:t>Este tipo de responsabilidad se presenta cuando el supervisor o interventor</w:t>
      </w:r>
      <w:ins w:id="185" w:author="DBC" w:date="2026-05-09T19:33:00Z" w16du:dateUtc="2026-05-10T00:33:00Z">
        <w:r w:rsidR="007B0365">
          <w:rPr>
            <w:rStyle w:val="FootnoteReference"/>
            <w:rFonts w:eastAsia="Times New Roman" w:cs="Times New Roman"/>
            <w:bCs/>
            <w:color w:val="404040" w:themeColor="text1" w:themeTint="BF"/>
            <w:lang w:val="es-ES_tradnl" w:eastAsia="es-ES"/>
          </w:rPr>
          <w:footnoteReference w:id="9"/>
        </w:r>
      </w:ins>
      <w:r w:rsidRPr="002903D3">
        <w:rPr>
          <w:rFonts w:eastAsia="Times New Roman" w:cs="Times New Roman"/>
          <w:bCs/>
          <w:color w:val="404040" w:themeColor="text1" w:themeTint="BF"/>
          <w:lang w:val="es-ES_tradnl" w:eastAsia="es-ES"/>
        </w:rPr>
        <w:t xml:space="preserve"> ha realizado una conducta tipificada como delito en el Código Penal Colombiano, tales como peculado, cohecho o prevaricato por acción o por omisión, entre otras conductas punibles.</w:t>
      </w:r>
    </w:p>
    <w:p w14:paraId="34AB8E34"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347B3A95" w14:textId="77777777" w:rsidR="00FA5B41" w:rsidRPr="002903D3" w:rsidRDefault="00FA5B41" w:rsidP="00FA5B41">
      <w:pPr>
        <w:pStyle w:val="BodyText"/>
        <w:spacing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 xml:space="preserve">Cuando exista por parte del servidor público un interés ilícito en la celebración o ejecución de los contratos </w:t>
      </w:r>
      <w:r>
        <w:rPr>
          <w:rFonts w:eastAsia="Times New Roman" w:cs="Times New Roman"/>
          <w:bCs/>
          <w:color w:val="404040" w:themeColor="text1" w:themeTint="BF"/>
          <w:lang w:val="es-ES_tradnl" w:eastAsia="es-ES"/>
        </w:rPr>
        <w:t xml:space="preserve">o convenios </w:t>
      </w:r>
      <w:r w:rsidRPr="002903D3">
        <w:rPr>
          <w:rFonts w:eastAsia="Times New Roman" w:cs="Times New Roman"/>
          <w:bCs/>
          <w:color w:val="404040" w:themeColor="text1" w:themeTint="BF"/>
          <w:lang w:val="es-ES_tradnl" w:eastAsia="es-ES"/>
        </w:rPr>
        <w:t>en que deba intervenir por razón de su cargo o de sus funciones; o cuando tramite cualquier actuación contractual sin el cumplimiento de los requisitos legales como la celebración o la liquidación del contrato, para obtener un provecho ilícito para sí mismo, para el contratista o para un tercero.</w:t>
      </w:r>
    </w:p>
    <w:p w14:paraId="768329DC"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20E9E4EB" w14:textId="77777777" w:rsidR="00FA5B41" w:rsidRPr="002903D3" w:rsidRDefault="00FA5B41" w:rsidP="00FA5B41">
      <w:pPr>
        <w:pStyle w:val="BodyText"/>
        <w:spacing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Adicionalmente, para efectos penales, el contratista, el interventor, el consultor y el asesor se consideran particulares que cumplen funciones públicas en todo lo concerniente a la celebración, ejecución y liquidación de los contratos</w:t>
      </w:r>
      <w:r>
        <w:rPr>
          <w:rFonts w:eastAsia="Times New Roman" w:cs="Times New Roman"/>
          <w:bCs/>
          <w:color w:val="404040" w:themeColor="text1" w:themeTint="BF"/>
          <w:lang w:val="es-ES_tradnl" w:eastAsia="es-ES"/>
        </w:rPr>
        <w:t xml:space="preserve"> o convenios</w:t>
      </w:r>
      <w:r w:rsidRPr="002903D3">
        <w:rPr>
          <w:rFonts w:eastAsia="Times New Roman" w:cs="Times New Roman"/>
          <w:bCs/>
          <w:color w:val="404040" w:themeColor="text1" w:themeTint="BF"/>
          <w:lang w:val="es-ES_tradnl" w:eastAsia="es-ES"/>
        </w:rPr>
        <w:t xml:space="preserve"> que celebren con las entidades estatales y, por lo tanto, estarán sujetos a la responsabilidad que en esa materia señala la ley para los servidores públicos.</w:t>
      </w:r>
    </w:p>
    <w:p w14:paraId="47FFD8EC" w14:textId="77777777" w:rsidR="00FA5B41" w:rsidRDefault="00FA5B41" w:rsidP="00FA5B41">
      <w:pPr>
        <w:pStyle w:val="BodyText"/>
        <w:spacing w:before="2" w:line="276" w:lineRule="auto"/>
        <w:ind w:right="141"/>
        <w:rPr>
          <w:rFonts w:eastAsia="Times New Roman" w:cs="Times New Roman"/>
          <w:b/>
          <w:color w:val="404040" w:themeColor="text1" w:themeTint="BF"/>
          <w:lang w:val="es-ES_tradnl" w:eastAsia="es-ES"/>
        </w:rPr>
      </w:pPr>
    </w:p>
    <w:p w14:paraId="3D31AF80" w14:textId="77777777" w:rsidR="00FA5B41" w:rsidRPr="002903D3" w:rsidRDefault="00FA5B41" w:rsidP="00FA5B41">
      <w:pPr>
        <w:pStyle w:val="BodyText"/>
        <w:spacing w:before="2" w:line="276" w:lineRule="auto"/>
        <w:ind w:right="141"/>
        <w:rPr>
          <w:rFonts w:eastAsia="Times New Roman" w:cs="Times New Roman"/>
          <w:b/>
          <w:color w:val="404040" w:themeColor="text1" w:themeTint="BF"/>
          <w:lang w:val="es-ES_tradnl" w:eastAsia="es-ES"/>
        </w:rPr>
      </w:pPr>
    </w:p>
    <w:p w14:paraId="36268C34" w14:textId="77777777" w:rsidR="00FA5B41" w:rsidRPr="002903D3" w:rsidRDefault="00FA5B41" w:rsidP="00FA5B41">
      <w:pPr>
        <w:pStyle w:val="Heading1"/>
        <w:numPr>
          <w:ilvl w:val="1"/>
          <w:numId w:val="12"/>
        </w:numPr>
        <w:tabs>
          <w:tab w:val="num" w:pos="360"/>
          <w:tab w:val="left" w:pos="1637"/>
          <w:tab w:val="left" w:pos="1638"/>
        </w:tabs>
        <w:spacing w:line="276" w:lineRule="auto"/>
        <w:ind w:left="942" w:right="141" w:firstLine="0"/>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RESPONSABILIDAD CIVIL</w:t>
      </w:r>
    </w:p>
    <w:p w14:paraId="7FDD8466" w14:textId="77777777" w:rsidR="00FA5B41" w:rsidRPr="002903D3" w:rsidRDefault="00FA5B41" w:rsidP="00FA5B41">
      <w:pPr>
        <w:pStyle w:val="BodyText"/>
        <w:spacing w:before="6" w:line="276" w:lineRule="auto"/>
        <w:ind w:right="141"/>
        <w:rPr>
          <w:rFonts w:eastAsia="Times New Roman" w:cs="Times New Roman"/>
          <w:bCs/>
          <w:color w:val="404040" w:themeColor="text1" w:themeTint="BF"/>
          <w:lang w:val="es-ES_tradnl" w:eastAsia="es-ES"/>
        </w:rPr>
      </w:pPr>
    </w:p>
    <w:p w14:paraId="702D3144" w14:textId="77777777" w:rsidR="00FA5B41" w:rsidRPr="002903D3" w:rsidRDefault="00FA5B41" w:rsidP="00FA5B41">
      <w:pPr>
        <w:pStyle w:val="BodyText"/>
        <w:spacing w:line="276" w:lineRule="auto"/>
        <w:ind w:right="141"/>
        <w:jc w:val="both"/>
        <w:rPr>
          <w:rFonts w:eastAsia="Times New Roman" w:cs="Times New Roman"/>
          <w:color w:val="404040" w:themeColor="text1" w:themeTint="BF"/>
          <w:lang w:eastAsia="es-ES"/>
        </w:rPr>
      </w:pPr>
      <w:r w:rsidRPr="127B1748">
        <w:rPr>
          <w:rFonts w:eastAsia="Times New Roman" w:cs="Times New Roman"/>
          <w:color w:val="404040" w:themeColor="text1" w:themeTint="BF"/>
          <w:lang w:eastAsia="es-ES"/>
        </w:rPr>
        <w:t>De conformidad con lo establecido en los artículos 52, 53 y 56 de la Ley 80 de 1993, los contratistas responderán civil y penalmente por sus acciones y omisiones en la actuación contractual, en los términos de la ley.</w:t>
      </w:r>
    </w:p>
    <w:p w14:paraId="10C7F36B" w14:textId="77777777" w:rsidR="00FA5B41" w:rsidRPr="002903D3" w:rsidRDefault="00FA5B41" w:rsidP="00FA5B41">
      <w:pPr>
        <w:pStyle w:val="BodyText"/>
        <w:spacing w:before="8" w:line="276" w:lineRule="auto"/>
        <w:ind w:right="141"/>
        <w:rPr>
          <w:rFonts w:eastAsia="Times New Roman" w:cs="Times New Roman"/>
          <w:bCs/>
          <w:color w:val="404040" w:themeColor="text1" w:themeTint="BF"/>
          <w:lang w:val="es-ES_tradnl" w:eastAsia="es-ES"/>
        </w:rPr>
      </w:pPr>
    </w:p>
    <w:p w14:paraId="61D21122" w14:textId="77777777" w:rsidR="00FA5B41" w:rsidRPr="002903D3" w:rsidRDefault="00FA5B41" w:rsidP="00FA5B41">
      <w:pPr>
        <w:pStyle w:val="BodyText"/>
        <w:spacing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 xml:space="preserve">Los consultores, interventores y asesores externos responderán civil y penalmente tanto por el cumplimiento de las obligaciones derivadas del contrato de consultoría, interventoría o asesoría, como por los hechos y omisiones que les fueren imputables y que causen daño o perjuicio a las entidades, derivados de la celebración y ejecución de los contratos </w:t>
      </w:r>
      <w:r>
        <w:rPr>
          <w:rFonts w:eastAsia="Times New Roman" w:cs="Times New Roman"/>
          <w:bCs/>
          <w:color w:val="404040" w:themeColor="text1" w:themeTint="BF"/>
          <w:lang w:val="es-ES_tradnl" w:eastAsia="es-ES"/>
        </w:rPr>
        <w:t xml:space="preserve">o convenios </w:t>
      </w:r>
      <w:r w:rsidRPr="002903D3">
        <w:rPr>
          <w:rFonts w:eastAsia="Times New Roman" w:cs="Times New Roman"/>
          <w:bCs/>
          <w:color w:val="404040" w:themeColor="text1" w:themeTint="BF"/>
          <w:lang w:val="es-ES_tradnl" w:eastAsia="es-ES"/>
        </w:rPr>
        <w:t>respecto de los cuales hayan ejercido o ejerzan las funciones de consultoría, interventoría o asesoría.</w:t>
      </w:r>
    </w:p>
    <w:p w14:paraId="52E82735" w14:textId="77777777" w:rsidR="00FA5B41" w:rsidRDefault="00FA5B41" w:rsidP="00FA5B41">
      <w:pPr>
        <w:pStyle w:val="BodyText"/>
        <w:spacing w:before="1" w:line="276" w:lineRule="auto"/>
        <w:ind w:right="141"/>
        <w:rPr>
          <w:ins w:id="188" w:author="DBC" w:date="2026-05-09T19:33:00Z" w16du:dateUtc="2026-05-10T00:33:00Z"/>
          <w:rFonts w:eastAsia="Times New Roman" w:cs="Times New Roman"/>
          <w:bCs/>
          <w:color w:val="404040" w:themeColor="text1" w:themeTint="BF"/>
          <w:lang w:val="es-ES_tradnl" w:eastAsia="es-ES"/>
        </w:rPr>
      </w:pPr>
    </w:p>
    <w:p w14:paraId="7D61BC75" w14:textId="77777777" w:rsidR="007B0365" w:rsidRDefault="007B0365" w:rsidP="007B0365">
      <w:pPr>
        <w:pStyle w:val="BodyText"/>
        <w:spacing w:line="276" w:lineRule="auto"/>
        <w:ind w:right="141"/>
        <w:jc w:val="both"/>
        <w:rPr>
          <w:ins w:id="189" w:author="DBC" w:date="2026-05-09T19:34:00Z" w16du:dateUtc="2026-05-10T00:34:00Z"/>
          <w:rFonts w:eastAsia="Times New Roman" w:cs="Times New Roman"/>
          <w:bCs/>
          <w:color w:val="404040" w:themeColor="text1" w:themeTint="BF"/>
          <w:lang w:val="es-US" w:eastAsia="es-ES"/>
        </w:rPr>
      </w:pPr>
      <w:ins w:id="190" w:author="DBC" w:date="2026-05-09T19:34:00Z" w16du:dateUtc="2026-05-10T00:34:00Z">
        <w:r w:rsidRPr="002E2436">
          <w:rPr>
            <w:rFonts w:eastAsia="Times New Roman" w:cs="Times New Roman"/>
            <w:bCs/>
            <w:color w:val="404040" w:themeColor="text1" w:themeTint="BF"/>
            <w:lang w:val="es-US" w:eastAsia="es-ES"/>
          </w:rPr>
          <w:t xml:space="preserve">El artículo 90 de la Constitución Política, establece que el Estado responderá patrimonialmente por los daños antijurídicos que le sean imputables, causados </w:t>
        </w:r>
        <w:r w:rsidRPr="002E2436">
          <w:rPr>
            <w:rFonts w:eastAsia="Times New Roman" w:cs="Times New Roman"/>
            <w:bCs/>
            <w:color w:val="404040" w:themeColor="text1" w:themeTint="BF"/>
            <w:lang w:val="es-US" w:eastAsia="es-ES"/>
          </w:rPr>
          <w:lastRenderedPageBreak/>
          <w:t>por la acción o la omisión de las autoridades públicas y en el evento de ser condenado el Estado a la reparación patrimonial de uno de tales daños, que haya sido consecuencia de la conducta dolosa o gravemente culposa de un agente suyo, aquél deberá repetir contra éste, bien sea a través de la acción de repetición</w:t>
        </w:r>
        <w:r>
          <w:rPr>
            <w:rStyle w:val="FootnoteReference"/>
            <w:rFonts w:eastAsia="Times New Roman" w:cs="Times New Roman"/>
            <w:bCs/>
            <w:color w:val="404040" w:themeColor="text1" w:themeTint="BF"/>
            <w:lang w:val="es-US" w:eastAsia="es-ES"/>
          </w:rPr>
          <w:footnoteReference w:id="10"/>
        </w:r>
        <w:r w:rsidRPr="002E2436">
          <w:rPr>
            <w:rFonts w:eastAsia="Times New Roman" w:cs="Times New Roman"/>
            <w:bCs/>
            <w:color w:val="404040" w:themeColor="text1" w:themeTint="BF"/>
            <w:lang w:val="es-US" w:eastAsia="es-ES"/>
          </w:rPr>
          <w:t xml:space="preserve"> o del llamamiento en garantía con fines de repetición</w:t>
        </w:r>
        <w:r>
          <w:rPr>
            <w:rStyle w:val="FootnoteReference"/>
            <w:rFonts w:eastAsia="Times New Roman" w:cs="Times New Roman"/>
            <w:bCs/>
            <w:color w:val="404040" w:themeColor="text1" w:themeTint="BF"/>
            <w:lang w:val="es-US" w:eastAsia="es-ES"/>
          </w:rPr>
          <w:footnoteReference w:id="11"/>
        </w:r>
        <w:r>
          <w:rPr>
            <w:rFonts w:eastAsia="Times New Roman" w:cs="Times New Roman"/>
            <w:bCs/>
            <w:color w:val="404040" w:themeColor="text1" w:themeTint="BF"/>
            <w:lang w:val="es-US" w:eastAsia="es-ES"/>
          </w:rPr>
          <w:t xml:space="preserve">. </w:t>
        </w:r>
      </w:ins>
    </w:p>
    <w:p w14:paraId="2987D78E" w14:textId="77777777" w:rsidR="007B0365" w:rsidRPr="002E2436" w:rsidRDefault="007B0365" w:rsidP="007B0365">
      <w:pPr>
        <w:pStyle w:val="BodyText"/>
        <w:spacing w:line="276" w:lineRule="auto"/>
        <w:ind w:right="141"/>
        <w:jc w:val="both"/>
        <w:rPr>
          <w:ins w:id="197" w:author="DBC" w:date="2026-05-09T19:34:00Z" w16du:dateUtc="2026-05-10T00:34:00Z"/>
          <w:rFonts w:eastAsia="Times New Roman" w:cs="Times New Roman"/>
          <w:bCs/>
          <w:color w:val="404040" w:themeColor="text1" w:themeTint="BF"/>
          <w:lang w:val="es-US" w:eastAsia="es-ES"/>
        </w:rPr>
      </w:pPr>
    </w:p>
    <w:p w14:paraId="5B653096" w14:textId="77777777" w:rsidR="007B0365" w:rsidRDefault="007B0365" w:rsidP="007B0365">
      <w:pPr>
        <w:pStyle w:val="BodyText"/>
        <w:spacing w:line="276" w:lineRule="auto"/>
        <w:ind w:right="141"/>
        <w:jc w:val="both"/>
        <w:rPr>
          <w:ins w:id="198" w:author="DBC" w:date="2026-05-09T19:34:00Z" w16du:dateUtc="2026-05-10T00:34:00Z"/>
          <w:rFonts w:eastAsia="Times New Roman" w:cs="Times New Roman"/>
          <w:bCs/>
          <w:color w:val="404040" w:themeColor="text1" w:themeTint="BF"/>
          <w:lang w:val="es-US" w:eastAsia="es-ES"/>
        </w:rPr>
      </w:pPr>
      <w:ins w:id="199" w:author="DBC" w:date="2026-05-09T19:34:00Z" w16du:dateUtc="2026-05-10T00:34:00Z">
        <w:r w:rsidRPr="002E2436">
          <w:rPr>
            <w:rFonts w:eastAsia="Times New Roman" w:cs="Times New Roman"/>
            <w:bCs/>
            <w:color w:val="404040" w:themeColor="text1" w:themeTint="BF"/>
            <w:lang w:val="es-US" w:eastAsia="es-ES"/>
          </w:rPr>
          <w:t>De acuerdo con el parágrafo del artículo 2 de la Ley 678 de 2001, para efectos de repetición, el contratista, el interventor, el consultor y el asesor se consideran particulares que cumplen funciones públicas en todo lo concerniente a la celebración, ejecución y liquidación de los contratos que celebren con las entidades estatales, por lo tanto, estarán sujetos a lo contemplado en dicha ley.</w:t>
        </w:r>
      </w:ins>
    </w:p>
    <w:p w14:paraId="5405C7B4" w14:textId="77777777" w:rsidR="007B0365" w:rsidRDefault="007B0365" w:rsidP="007B0365">
      <w:pPr>
        <w:pStyle w:val="BodyText"/>
        <w:spacing w:line="276" w:lineRule="auto"/>
        <w:ind w:right="141"/>
        <w:jc w:val="both"/>
        <w:rPr>
          <w:ins w:id="200" w:author="DBC" w:date="2026-05-09T19:34:00Z" w16du:dateUtc="2026-05-10T00:34:00Z"/>
          <w:rFonts w:eastAsia="Times New Roman" w:cs="Times New Roman"/>
          <w:bCs/>
          <w:color w:val="404040" w:themeColor="text1" w:themeTint="BF"/>
          <w:lang w:val="es-US" w:eastAsia="es-ES"/>
        </w:rPr>
      </w:pPr>
    </w:p>
    <w:p w14:paraId="7CCB1CBA" w14:textId="77777777" w:rsidR="007B0365" w:rsidRDefault="007B0365" w:rsidP="007B0365">
      <w:pPr>
        <w:pStyle w:val="BodyText"/>
        <w:spacing w:line="276" w:lineRule="auto"/>
        <w:ind w:right="141"/>
        <w:jc w:val="both"/>
        <w:rPr>
          <w:ins w:id="201" w:author="DBC" w:date="2026-05-09T19:34:00Z" w16du:dateUtc="2026-05-10T00:34:00Z"/>
          <w:rFonts w:eastAsia="Times New Roman" w:cs="Times New Roman"/>
          <w:bCs/>
          <w:color w:val="404040" w:themeColor="text1" w:themeTint="BF"/>
          <w:lang w:val="es-US" w:eastAsia="es-ES"/>
        </w:rPr>
      </w:pPr>
      <w:ins w:id="202" w:author="DBC" w:date="2026-05-09T19:34:00Z" w16du:dateUtc="2026-05-10T00:34:00Z">
        <w:r w:rsidRPr="002E2436">
          <w:rPr>
            <w:rFonts w:eastAsia="Times New Roman" w:cs="Times New Roman"/>
            <w:bCs/>
            <w:color w:val="404040" w:themeColor="text1" w:themeTint="BF"/>
            <w:lang w:val="es-US" w:eastAsia="es-ES"/>
          </w:rPr>
          <w:t>Así mismo, el interventor o supervisor que no haya informado oportunamente a la entidad estatal del posible incumplimiento parcial o total de alguna de las obligaciones a cargo del contratista del contrato vigilado o principal será solidariamente responsable con este de los perjuicios que se ocasionen con el incumplimiento.</w:t>
        </w:r>
      </w:ins>
    </w:p>
    <w:p w14:paraId="171A11B2" w14:textId="77777777" w:rsidR="007B0365" w:rsidRPr="002E2436" w:rsidRDefault="007B0365" w:rsidP="007B0365">
      <w:pPr>
        <w:pStyle w:val="BodyText"/>
        <w:spacing w:line="276" w:lineRule="auto"/>
        <w:ind w:right="141"/>
        <w:jc w:val="both"/>
        <w:rPr>
          <w:ins w:id="203" w:author="DBC" w:date="2026-05-09T19:34:00Z" w16du:dateUtc="2026-05-10T00:34:00Z"/>
          <w:rFonts w:eastAsia="Times New Roman" w:cs="Times New Roman"/>
          <w:bCs/>
          <w:color w:val="404040" w:themeColor="text1" w:themeTint="BF"/>
          <w:lang w:val="es-US" w:eastAsia="es-ES"/>
        </w:rPr>
      </w:pPr>
    </w:p>
    <w:p w14:paraId="5E259262" w14:textId="77777777" w:rsidR="007B0365" w:rsidRPr="00A30642" w:rsidRDefault="007B0365" w:rsidP="007B0365">
      <w:pPr>
        <w:pStyle w:val="BodyText"/>
        <w:spacing w:line="276" w:lineRule="auto"/>
        <w:ind w:right="141"/>
        <w:jc w:val="both"/>
        <w:rPr>
          <w:ins w:id="204" w:author="DBC" w:date="2026-05-09T19:34:00Z" w16du:dateUtc="2026-05-10T00:34:00Z"/>
          <w:rFonts w:eastAsia="Times New Roman" w:cs="Times New Roman"/>
          <w:bCs/>
          <w:color w:val="404040" w:themeColor="text1" w:themeTint="BF"/>
          <w:lang w:val="es-US" w:eastAsia="es-ES"/>
        </w:rPr>
      </w:pPr>
      <w:ins w:id="205" w:author="DBC" w:date="2026-05-09T19:34:00Z" w16du:dateUtc="2026-05-10T00:34:00Z">
        <w:r w:rsidRPr="002E2436">
          <w:rPr>
            <w:rFonts w:eastAsia="Times New Roman" w:cs="Times New Roman"/>
            <w:bCs/>
            <w:color w:val="404040" w:themeColor="text1" w:themeTint="BF"/>
            <w:lang w:val="es-US" w:eastAsia="es-ES"/>
          </w:rPr>
          <w:t xml:space="preserve">Para que exista responsabilidad civil y por tanto pueda ejercerse cualquiera de las acciones antes mencionadas es necesario que la actuación del supervisor o interventor hubiera sido dolosa o gravemente culposa. </w:t>
        </w:r>
      </w:ins>
    </w:p>
    <w:p w14:paraId="3A1AB76B" w14:textId="77777777" w:rsidR="007B0365" w:rsidDel="007B0365" w:rsidRDefault="007B0365" w:rsidP="00FA5B41">
      <w:pPr>
        <w:pStyle w:val="BodyText"/>
        <w:spacing w:before="1" w:line="276" w:lineRule="auto"/>
        <w:ind w:right="141"/>
        <w:rPr>
          <w:del w:id="206" w:author="DBC" w:date="2026-05-09T19:34:00Z" w16du:dateUtc="2026-05-10T00:34:00Z"/>
          <w:rFonts w:eastAsia="Times New Roman" w:cs="Times New Roman"/>
          <w:bCs/>
          <w:color w:val="404040" w:themeColor="text1" w:themeTint="BF"/>
          <w:lang w:val="es-ES_tradnl" w:eastAsia="es-ES"/>
        </w:rPr>
      </w:pPr>
    </w:p>
    <w:p w14:paraId="2F34FEA3" w14:textId="77777777" w:rsidR="00FA5B41" w:rsidRPr="002903D3" w:rsidRDefault="00FA5B41" w:rsidP="00FA5B41">
      <w:pPr>
        <w:pStyle w:val="BodyText"/>
        <w:spacing w:before="1" w:line="276" w:lineRule="auto"/>
        <w:ind w:right="141"/>
        <w:rPr>
          <w:rFonts w:eastAsia="Times New Roman" w:cs="Times New Roman"/>
          <w:bCs/>
          <w:color w:val="404040" w:themeColor="text1" w:themeTint="BF"/>
          <w:lang w:val="es-ES_tradnl" w:eastAsia="es-ES"/>
        </w:rPr>
      </w:pPr>
    </w:p>
    <w:p w14:paraId="1F1979A6" w14:textId="77777777" w:rsidR="00FA5B41" w:rsidRPr="002903D3" w:rsidRDefault="00FA5B41" w:rsidP="00FA5B41">
      <w:pPr>
        <w:pStyle w:val="Heading1"/>
        <w:numPr>
          <w:ilvl w:val="1"/>
          <w:numId w:val="12"/>
        </w:numPr>
        <w:tabs>
          <w:tab w:val="num" w:pos="360"/>
          <w:tab w:val="left" w:pos="1637"/>
          <w:tab w:val="left" w:pos="1638"/>
        </w:tabs>
        <w:spacing w:before="1" w:line="276" w:lineRule="auto"/>
        <w:ind w:left="942" w:right="141" w:firstLine="0"/>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 xml:space="preserve"> RESPONSABILIDAD FISCAL</w:t>
      </w:r>
    </w:p>
    <w:p w14:paraId="2F5CA541" w14:textId="77777777" w:rsidR="00FA5B41" w:rsidRPr="002903D3" w:rsidRDefault="00FA5B41" w:rsidP="00FA5B41">
      <w:pPr>
        <w:pStyle w:val="BodyText"/>
        <w:spacing w:before="5" w:line="276" w:lineRule="auto"/>
        <w:ind w:right="141"/>
        <w:rPr>
          <w:rFonts w:eastAsia="Times New Roman" w:cs="Times New Roman"/>
          <w:bCs/>
          <w:color w:val="404040" w:themeColor="text1" w:themeTint="BF"/>
          <w:lang w:val="es-ES_tradnl" w:eastAsia="es-ES"/>
        </w:rPr>
      </w:pPr>
    </w:p>
    <w:p w14:paraId="103C8130" w14:textId="77777777" w:rsidR="00FA5B41" w:rsidRPr="002903D3" w:rsidRDefault="00FA5B41" w:rsidP="00FA5B41">
      <w:pPr>
        <w:pStyle w:val="BodyText"/>
        <w:spacing w:line="276" w:lineRule="auto"/>
        <w:ind w:right="141"/>
        <w:jc w:val="both"/>
        <w:rPr>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La responsabilidad fiscal está relacionada con el manejo y administración de los recursos públicos. La responsabilidad fiscal se deriva de la gestión fiscal que hagan los funcionarios públicos o los particulares que administren recursos del estado.</w:t>
      </w:r>
    </w:p>
    <w:p w14:paraId="7C34C85B" w14:textId="77777777" w:rsidR="00FA5B41" w:rsidRPr="002903D3" w:rsidRDefault="00FA5B41" w:rsidP="00FA5B41">
      <w:pPr>
        <w:pStyle w:val="BodyText"/>
        <w:spacing w:before="8" w:line="276" w:lineRule="auto"/>
        <w:ind w:right="141"/>
        <w:rPr>
          <w:rFonts w:eastAsia="Times New Roman" w:cs="Times New Roman"/>
          <w:bCs/>
          <w:color w:val="404040" w:themeColor="text1" w:themeTint="BF"/>
          <w:lang w:val="es-ES_tradnl" w:eastAsia="es-ES"/>
        </w:rPr>
      </w:pPr>
    </w:p>
    <w:p w14:paraId="0FF73490" w14:textId="77777777" w:rsidR="00FA5B41" w:rsidRDefault="00FA5B41" w:rsidP="00FA5B41">
      <w:pPr>
        <w:pStyle w:val="BodyText"/>
        <w:spacing w:line="276" w:lineRule="auto"/>
        <w:ind w:right="141"/>
        <w:jc w:val="both"/>
        <w:rPr>
          <w:ins w:id="207" w:author="DBC" w:date="2026-05-09T19:34:00Z" w16du:dateUtc="2026-05-10T00:34:00Z"/>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 xml:space="preserve">En Colombia, la responsabilidad fiscal debe ser determinada por la Contraloría General de la República, y su objetivo es lograr que un determinado servidor público o particular asuma las consecuencias de sus actuaciones irregulares en la gestión fiscal que haya realizado y repare el daño causado al erario por su </w:t>
      </w:r>
      <w:r w:rsidRPr="002903D3">
        <w:rPr>
          <w:rFonts w:eastAsia="Times New Roman" w:cs="Times New Roman"/>
          <w:bCs/>
          <w:color w:val="404040" w:themeColor="text1" w:themeTint="BF"/>
          <w:lang w:val="es-ES_tradnl" w:eastAsia="es-ES"/>
        </w:rPr>
        <w:lastRenderedPageBreak/>
        <w:t>conducta dolosa o culposa.</w:t>
      </w:r>
    </w:p>
    <w:p w14:paraId="4EA83E9C" w14:textId="77777777" w:rsidR="00920A7F" w:rsidRDefault="00920A7F" w:rsidP="00FA5B41">
      <w:pPr>
        <w:pStyle w:val="BodyText"/>
        <w:spacing w:line="276" w:lineRule="auto"/>
        <w:ind w:right="141"/>
        <w:jc w:val="both"/>
        <w:rPr>
          <w:ins w:id="208" w:author="DBC" w:date="2026-05-09T19:34:00Z" w16du:dateUtc="2026-05-10T00:34:00Z"/>
          <w:rFonts w:eastAsia="Times New Roman" w:cs="Times New Roman"/>
          <w:bCs/>
          <w:color w:val="404040" w:themeColor="text1" w:themeTint="BF"/>
          <w:lang w:val="es-ES_tradnl" w:eastAsia="es-ES"/>
        </w:rPr>
      </w:pPr>
    </w:p>
    <w:p w14:paraId="527C9B7F" w14:textId="77777777" w:rsidR="00920A7F" w:rsidRPr="002903D3" w:rsidRDefault="00920A7F" w:rsidP="00920A7F">
      <w:pPr>
        <w:pStyle w:val="BodyText"/>
        <w:spacing w:line="276" w:lineRule="auto"/>
        <w:ind w:right="141"/>
        <w:jc w:val="both"/>
        <w:rPr>
          <w:ins w:id="209" w:author="DBC" w:date="2026-05-09T19:35:00Z" w16du:dateUtc="2026-05-10T00:35:00Z"/>
          <w:rFonts w:eastAsia="Times New Roman" w:cs="Times New Roman"/>
          <w:bCs/>
          <w:color w:val="404040" w:themeColor="text1" w:themeTint="BF"/>
          <w:lang w:val="es-ES_tradnl" w:eastAsia="es-ES"/>
        </w:rPr>
      </w:pPr>
      <w:ins w:id="210" w:author="DBC" w:date="2026-05-09T19:35:00Z" w16du:dateUtc="2026-05-10T00:35:00Z">
        <w:r w:rsidRPr="002B7BE4">
          <w:rPr>
            <w:rFonts w:eastAsia="Times New Roman" w:cs="Times New Roman"/>
            <w:bCs/>
            <w:color w:val="404040" w:themeColor="text1" w:themeTint="BF"/>
            <w:lang w:val="es-CO" w:eastAsia="es-ES"/>
          </w:rPr>
          <w:t>El proceso de responsabilidad fiscal es el conjunto de actuaciones administrativas adelantadas por las Contralorías con el fin de determinar y establecer la responsabilidad de los servidores públicos y de los particulares, cuando en el ejercicio de la gestión fiscal o con ocasión de ésta, causen por acción u omisión y en forma dolosa o culposa un daño al patrimonio del Estado</w:t>
        </w:r>
        <w:r>
          <w:rPr>
            <w:rStyle w:val="FootnoteReference"/>
            <w:rFonts w:eastAsia="Times New Roman" w:cs="Times New Roman"/>
            <w:bCs/>
            <w:color w:val="404040" w:themeColor="text1" w:themeTint="BF"/>
            <w:lang w:val="es-CO" w:eastAsia="es-ES"/>
          </w:rPr>
          <w:footnoteReference w:id="12"/>
        </w:r>
        <w:r>
          <w:rPr>
            <w:rFonts w:eastAsia="Times New Roman" w:cs="Times New Roman"/>
            <w:bCs/>
            <w:color w:val="404040" w:themeColor="text1" w:themeTint="BF"/>
            <w:lang w:val="es-CO" w:eastAsia="es-ES"/>
          </w:rPr>
          <w:t>.</w:t>
        </w:r>
      </w:ins>
    </w:p>
    <w:p w14:paraId="116629DC" w14:textId="77777777" w:rsidR="00920A7F" w:rsidRDefault="00920A7F" w:rsidP="00920A7F">
      <w:pPr>
        <w:pStyle w:val="BodyText"/>
        <w:spacing w:line="276" w:lineRule="auto"/>
        <w:ind w:right="141"/>
        <w:rPr>
          <w:ins w:id="213" w:author="DBC" w:date="2026-05-09T19:35:00Z" w16du:dateUtc="2026-05-10T00:35:00Z"/>
          <w:rFonts w:eastAsia="Times New Roman" w:cs="Times New Roman"/>
          <w:bCs/>
          <w:color w:val="404040" w:themeColor="text1" w:themeTint="BF"/>
          <w:lang w:val="es-ES_tradnl" w:eastAsia="es-ES"/>
        </w:rPr>
      </w:pPr>
    </w:p>
    <w:p w14:paraId="1760A4C8" w14:textId="78089284" w:rsidR="00920A7F" w:rsidRPr="002B7BE4" w:rsidRDefault="00920A7F" w:rsidP="00920A7F">
      <w:pPr>
        <w:pStyle w:val="BodyText"/>
        <w:spacing w:line="276" w:lineRule="auto"/>
        <w:ind w:right="141"/>
        <w:jc w:val="both"/>
        <w:rPr>
          <w:ins w:id="214" w:author="DBC" w:date="2026-05-09T19:35:00Z" w16du:dateUtc="2026-05-10T00:35:00Z"/>
          <w:rFonts w:eastAsia="Times New Roman" w:cs="Times New Roman"/>
          <w:bCs/>
          <w:color w:val="404040" w:themeColor="text1" w:themeTint="BF"/>
          <w:lang w:val="es-ES_tradnl" w:eastAsia="es-ES"/>
        </w:rPr>
      </w:pPr>
      <w:ins w:id="215" w:author="DBC" w:date="2026-05-09T19:35:00Z" w16du:dateUtc="2026-05-10T00:35:00Z">
        <w:r w:rsidRPr="002B7BE4">
          <w:rPr>
            <w:rFonts w:eastAsia="Times New Roman" w:cs="Times New Roman"/>
            <w:bCs/>
            <w:color w:val="404040" w:themeColor="text1" w:themeTint="BF"/>
            <w:lang w:val="es-ES_tradnl" w:eastAsia="es-ES"/>
          </w:rPr>
          <w:t>De acuerdo con el artículo 3 de la Ley 610 del 2000, se entiende por gestión fiscal el conjunto de actividades económicas, jurídicas y tecnológicas, realizadas por los servidores públicos y las personas de derecho privado que manejen o administren recursos o fondos públicos, tendientes a la adecuada y correcta adquisición, planeación, conservación, administración, custodia, explotación, enajenación, consumo, adjudicación, gasto, inversión y disposición de los bienes públicos, así como a la recaudación, manejo e inversión de sus rentas en orden a cumplir los fines esenciales del Estado, con sujeción a los principios de legalidad, eficiencia, economía, eficacia, equidad, imparcialidad, moralidad, transparencia, publicidad y valoración de los costos ambientales.</w:t>
        </w:r>
      </w:ins>
    </w:p>
    <w:p w14:paraId="719E478C" w14:textId="77777777" w:rsidR="00920A7F" w:rsidRDefault="00920A7F" w:rsidP="00920A7F">
      <w:pPr>
        <w:pStyle w:val="BodyText"/>
        <w:spacing w:line="276" w:lineRule="auto"/>
        <w:ind w:right="141"/>
        <w:jc w:val="both"/>
        <w:rPr>
          <w:ins w:id="216" w:author="DBC" w:date="2026-05-09T19:35:00Z" w16du:dateUtc="2026-05-10T00:35:00Z"/>
          <w:rFonts w:eastAsia="Times New Roman" w:cs="Times New Roman"/>
          <w:bCs/>
          <w:color w:val="404040" w:themeColor="text1" w:themeTint="BF"/>
          <w:lang w:val="es-ES_tradnl" w:eastAsia="es-ES"/>
        </w:rPr>
      </w:pPr>
    </w:p>
    <w:p w14:paraId="602BBD38" w14:textId="77777777" w:rsidR="00920A7F" w:rsidRPr="002B7BE4" w:rsidRDefault="00920A7F" w:rsidP="00920A7F">
      <w:pPr>
        <w:pStyle w:val="BodyText"/>
        <w:spacing w:line="276" w:lineRule="auto"/>
        <w:ind w:right="141"/>
        <w:jc w:val="both"/>
        <w:rPr>
          <w:ins w:id="217" w:author="DBC" w:date="2026-05-09T19:35:00Z" w16du:dateUtc="2026-05-10T00:35:00Z"/>
          <w:rFonts w:eastAsia="Times New Roman" w:cs="Times New Roman"/>
          <w:bCs/>
          <w:color w:val="404040" w:themeColor="text1" w:themeTint="BF"/>
          <w:lang w:val="es-ES_tradnl" w:eastAsia="es-ES"/>
        </w:rPr>
      </w:pPr>
      <w:ins w:id="218" w:author="DBC" w:date="2026-05-09T19:35:00Z" w16du:dateUtc="2026-05-10T00:35:00Z">
        <w:r w:rsidRPr="002B7BE4">
          <w:rPr>
            <w:rFonts w:eastAsia="Times New Roman" w:cs="Times New Roman"/>
            <w:bCs/>
            <w:color w:val="404040" w:themeColor="text1" w:themeTint="BF"/>
            <w:lang w:val="es-ES_tradnl" w:eastAsia="es-ES"/>
          </w:rPr>
          <w:t>En ese marco, se entiende por daño patrimonial al Estado</w:t>
        </w:r>
        <w:r>
          <w:rPr>
            <w:rStyle w:val="FootnoteReference"/>
            <w:rFonts w:eastAsia="Times New Roman" w:cs="Times New Roman"/>
            <w:bCs/>
            <w:color w:val="404040" w:themeColor="text1" w:themeTint="BF"/>
            <w:lang w:val="es-ES_tradnl" w:eastAsia="es-ES"/>
          </w:rPr>
          <w:footnoteReference w:id="13"/>
        </w:r>
        <w:r w:rsidRPr="002B7BE4">
          <w:rPr>
            <w:rFonts w:eastAsia="Times New Roman" w:cs="Times New Roman"/>
            <w:bCs/>
            <w:color w:val="404040" w:themeColor="text1" w:themeTint="BF"/>
            <w:lang w:val="es-ES_tradnl" w:eastAsia="es-ES"/>
          </w:rPr>
          <w:t xml:space="preserve"> la lesión del patrimonio público, representada en la afectación de los bienes o recursos públicos, o a los intereses patrimoniales del Estado, que se puede concretar en su:</w:t>
        </w:r>
      </w:ins>
    </w:p>
    <w:p w14:paraId="0906F4D3" w14:textId="77777777" w:rsidR="00920A7F" w:rsidRPr="002B7BE4" w:rsidRDefault="00920A7F" w:rsidP="00920A7F">
      <w:pPr>
        <w:pStyle w:val="BodyText"/>
        <w:numPr>
          <w:ilvl w:val="0"/>
          <w:numId w:val="21"/>
        </w:numPr>
        <w:spacing w:line="276" w:lineRule="auto"/>
        <w:ind w:right="141"/>
        <w:rPr>
          <w:ins w:id="221" w:author="DBC" w:date="2026-05-09T19:35:00Z" w16du:dateUtc="2026-05-10T00:35:00Z"/>
          <w:rFonts w:eastAsia="Times New Roman" w:cs="Times New Roman"/>
          <w:bCs/>
          <w:color w:val="404040" w:themeColor="text1" w:themeTint="BF"/>
          <w:lang w:val="es-ES_tradnl" w:eastAsia="es-ES"/>
        </w:rPr>
      </w:pPr>
      <w:ins w:id="222" w:author="DBC" w:date="2026-05-09T19:35:00Z" w16du:dateUtc="2026-05-10T00:35:00Z">
        <w:r w:rsidRPr="002B7BE4">
          <w:rPr>
            <w:rFonts w:eastAsia="Times New Roman" w:cs="Times New Roman"/>
            <w:bCs/>
            <w:color w:val="404040" w:themeColor="text1" w:themeTint="BF"/>
            <w:lang w:val="es-ES_tradnl" w:eastAsia="es-ES"/>
          </w:rPr>
          <w:t>Menoscabo</w:t>
        </w:r>
      </w:ins>
    </w:p>
    <w:p w14:paraId="6AEAF035" w14:textId="77777777" w:rsidR="00920A7F" w:rsidRPr="002B7BE4" w:rsidRDefault="00920A7F" w:rsidP="00920A7F">
      <w:pPr>
        <w:pStyle w:val="BodyText"/>
        <w:numPr>
          <w:ilvl w:val="0"/>
          <w:numId w:val="21"/>
        </w:numPr>
        <w:spacing w:line="276" w:lineRule="auto"/>
        <w:ind w:right="141"/>
        <w:rPr>
          <w:ins w:id="223" w:author="DBC" w:date="2026-05-09T19:35:00Z" w16du:dateUtc="2026-05-10T00:35:00Z"/>
          <w:rFonts w:eastAsia="Times New Roman" w:cs="Times New Roman"/>
          <w:bCs/>
          <w:color w:val="404040" w:themeColor="text1" w:themeTint="BF"/>
          <w:lang w:val="es-ES_tradnl" w:eastAsia="es-ES"/>
        </w:rPr>
      </w:pPr>
      <w:ins w:id="224" w:author="DBC" w:date="2026-05-09T19:35:00Z" w16du:dateUtc="2026-05-10T00:35:00Z">
        <w:r w:rsidRPr="002B7BE4">
          <w:rPr>
            <w:rFonts w:eastAsia="Times New Roman" w:cs="Times New Roman"/>
            <w:bCs/>
            <w:color w:val="404040" w:themeColor="text1" w:themeTint="BF"/>
            <w:lang w:val="es-ES_tradnl" w:eastAsia="es-ES"/>
          </w:rPr>
          <w:t>Disminución</w:t>
        </w:r>
      </w:ins>
    </w:p>
    <w:p w14:paraId="520E0BE0" w14:textId="77777777" w:rsidR="00920A7F" w:rsidRPr="002B7BE4" w:rsidRDefault="00920A7F" w:rsidP="00920A7F">
      <w:pPr>
        <w:pStyle w:val="BodyText"/>
        <w:numPr>
          <w:ilvl w:val="0"/>
          <w:numId w:val="21"/>
        </w:numPr>
        <w:spacing w:line="276" w:lineRule="auto"/>
        <w:ind w:right="141"/>
        <w:rPr>
          <w:ins w:id="225" w:author="DBC" w:date="2026-05-09T19:35:00Z" w16du:dateUtc="2026-05-10T00:35:00Z"/>
          <w:rFonts w:eastAsia="Times New Roman" w:cs="Times New Roman"/>
          <w:bCs/>
          <w:color w:val="404040" w:themeColor="text1" w:themeTint="BF"/>
          <w:lang w:val="es-ES_tradnl" w:eastAsia="es-ES"/>
        </w:rPr>
      </w:pPr>
      <w:ins w:id="226" w:author="DBC" w:date="2026-05-09T19:35:00Z" w16du:dateUtc="2026-05-10T00:35:00Z">
        <w:r w:rsidRPr="002B7BE4">
          <w:rPr>
            <w:rFonts w:eastAsia="Times New Roman" w:cs="Times New Roman"/>
            <w:bCs/>
            <w:color w:val="404040" w:themeColor="text1" w:themeTint="BF"/>
            <w:lang w:val="es-ES_tradnl" w:eastAsia="es-ES"/>
          </w:rPr>
          <w:t>Perjuicio</w:t>
        </w:r>
      </w:ins>
    </w:p>
    <w:p w14:paraId="7FEA7C7E" w14:textId="77777777" w:rsidR="00920A7F" w:rsidRPr="002B7BE4" w:rsidRDefault="00920A7F" w:rsidP="00920A7F">
      <w:pPr>
        <w:pStyle w:val="BodyText"/>
        <w:numPr>
          <w:ilvl w:val="0"/>
          <w:numId w:val="21"/>
        </w:numPr>
        <w:spacing w:line="276" w:lineRule="auto"/>
        <w:ind w:right="141"/>
        <w:rPr>
          <w:ins w:id="227" w:author="DBC" w:date="2026-05-09T19:35:00Z" w16du:dateUtc="2026-05-10T00:35:00Z"/>
          <w:rFonts w:eastAsia="Times New Roman" w:cs="Times New Roman"/>
          <w:bCs/>
          <w:color w:val="404040" w:themeColor="text1" w:themeTint="BF"/>
          <w:lang w:val="es-ES_tradnl" w:eastAsia="es-ES"/>
        </w:rPr>
      </w:pPr>
      <w:ins w:id="228" w:author="DBC" w:date="2026-05-09T19:35:00Z" w16du:dateUtc="2026-05-10T00:35:00Z">
        <w:r w:rsidRPr="002B7BE4">
          <w:rPr>
            <w:rFonts w:eastAsia="Times New Roman" w:cs="Times New Roman"/>
            <w:bCs/>
            <w:color w:val="404040" w:themeColor="text1" w:themeTint="BF"/>
            <w:lang w:val="es-ES_tradnl" w:eastAsia="es-ES"/>
          </w:rPr>
          <w:t>Detrimento</w:t>
        </w:r>
      </w:ins>
    </w:p>
    <w:p w14:paraId="61B6F218" w14:textId="77777777" w:rsidR="00920A7F" w:rsidRPr="002B7BE4" w:rsidRDefault="00920A7F" w:rsidP="00920A7F">
      <w:pPr>
        <w:pStyle w:val="BodyText"/>
        <w:numPr>
          <w:ilvl w:val="0"/>
          <w:numId w:val="21"/>
        </w:numPr>
        <w:spacing w:line="276" w:lineRule="auto"/>
        <w:ind w:right="141"/>
        <w:rPr>
          <w:ins w:id="229" w:author="DBC" w:date="2026-05-09T19:35:00Z" w16du:dateUtc="2026-05-10T00:35:00Z"/>
          <w:rFonts w:eastAsia="Times New Roman" w:cs="Times New Roman"/>
          <w:bCs/>
          <w:color w:val="404040" w:themeColor="text1" w:themeTint="BF"/>
          <w:lang w:val="es-ES_tradnl" w:eastAsia="es-ES"/>
        </w:rPr>
      </w:pPr>
      <w:ins w:id="230" w:author="DBC" w:date="2026-05-09T19:35:00Z" w16du:dateUtc="2026-05-10T00:35:00Z">
        <w:r w:rsidRPr="002B7BE4">
          <w:rPr>
            <w:rFonts w:eastAsia="Times New Roman" w:cs="Times New Roman"/>
            <w:bCs/>
            <w:color w:val="404040" w:themeColor="text1" w:themeTint="BF"/>
            <w:lang w:val="es-ES_tradnl" w:eastAsia="es-ES"/>
          </w:rPr>
          <w:t>Pérdida</w:t>
        </w:r>
      </w:ins>
    </w:p>
    <w:p w14:paraId="42727A61" w14:textId="77777777" w:rsidR="00920A7F" w:rsidRDefault="00920A7F" w:rsidP="00920A7F">
      <w:pPr>
        <w:pStyle w:val="BodyText"/>
        <w:numPr>
          <w:ilvl w:val="0"/>
          <w:numId w:val="21"/>
        </w:numPr>
        <w:spacing w:line="276" w:lineRule="auto"/>
        <w:ind w:right="141"/>
        <w:rPr>
          <w:ins w:id="231" w:author="DBC" w:date="2026-05-09T19:35:00Z" w16du:dateUtc="2026-05-10T00:35:00Z"/>
          <w:rFonts w:eastAsia="Times New Roman" w:cs="Times New Roman"/>
          <w:bCs/>
          <w:color w:val="404040" w:themeColor="text1" w:themeTint="BF"/>
          <w:lang w:val="es-ES_tradnl" w:eastAsia="es-ES"/>
        </w:rPr>
      </w:pPr>
      <w:ins w:id="232" w:author="DBC" w:date="2026-05-09T19:35:00Z" w16du:dateUtc="2026-05-10T00:35:00Z">
        <w:r w:rsidRPr="002B7BE4">
          <w:rPr>
            <w:rFonts w:eastAsia="Times New Roman" w:cs="Times New Roman"/>
            <w:bCs/>
            <w:color w:val="404040" w:themeColor="text1" w:themeTint="BF"/>
            <w:lang w:val="es-ES_tradnl" w:eastAsia="es-ES"/>
          </w:rPr>
          <w:t>Deterioro</w:t>
        </w:r>
      </w:ins>
    </w:p>
    <w:p w14:paraId="3CCDB826" w14:textId="77777777" w:rsidR="00920A7F" w:rsidRDefault="00920A7F" w:rsidP="00920A7F">
      <w:pPr>
        <w:pStyle w:val="BodyText"/>
        <w:spacing w:line="276" w:lineRule="auto"/>
        <w:ind w:right="141"/>
        <w:rPr>
          <w:ins w:id="233" w:author="DBC" w:date="2026-05-09T19:35:00Z" w16du:dateUtc="2026-05-10T00:35:00Z"/>
          <w:rFonts w:eastAsia="Times New Roman" w:cs="Times New Roman"/>
          <w:bCs/>
          <w:color w:val="404040" w:themeColor="text1" w:themeTint="BF"/>
          <w:lang w:val="es-ES_tradnl" w:eastAsia="es-ES"/>
        </w:rPr>
      </w:pPr>
    </w:p>
    <w:p w14:paraId="3B1E6CA3" w14:textId="77777777" w:rsidR="00920A7F" w:rsidRPr="00A30642" w:rsidRDefault="00920A7F" w:rsidP="00920A7F">
      <w:pPr>
        <w:pStyle w:val="BodyText"/>
        <w:spacing w:line="276" w:lineRule="auto"/>
        <w:ind w:right="141"/>
        <w:rPr>
          <w:ins w:id="234" w:author="DBC" w:date="2026-05-09T19:35:00Z" w16du:dateUtc="2026-05-10T00:35:00Z"/>
          <w:bCs/>
          <w:color w:val="404040" w:themeColor="text1" w:themeTint="BF"/>
          <w:lang w:val="es-ES_tradnl" w:eastAsia="es-ES"/>
        </w:rPr>
      </w:pPr>
      <w:ins w:id="235" w:author="DBC" w:date="2026-05-09T19:35:00Z" w16du:dateUtc="2026-05-10T00:35:00Z">
        <w:r w:rsidRPr="00A30642">
          <w:rPr>
            <w:rFonts w:eastAsia="Times New Roman" w:cs="Times New Roman"/>
            <w:bCs/>
            <w:color w:val="404040" w:themeColor="text1" w:themeTint="BF"/>
            <w:lang w:val="es-ES_tradnl" w:eastAsia="es-ES"/>
          </w:rPr>
          <w:t>La cual puede ser producida por una gestión fiscal:</w:t>
        </w:r>
      </w:ins>
    </w:p>
    <w:p w14:paraId="193A7319" w14:textId="77777777" w:rsidR="00920A7F" w:rsidRPr="00A30642" w:rsidRDefault="00920A7F" w:rsidP="00920A7F">
      <w:pPr>
        <w:pStyle w:val="BodyText"/>
        <w:numPr>
          <w:ilvl w:val="0"/>
          <w:numId w:val="21"/>
        </w:numPr>
        <w:spacing w:line="276" w:lineRule="auto"/>
        <w:ind w:right="141"/>
        <w:rPr>
          <w:ins w:id="236" w:author="DBC" w:date="2026-05-09T19:35:00Z" w16du:dateUtc="2026-05-10T00:35:00Z"/>
          <w:bCs/>
          <w:color w:val="404040" w:themeColor="text1" w:themeTint="BF"/>
          <w:lang w:val="es-ES_tradnl" w:eastAsia="es-ES"/>
        </w:rPr>
      </w:pPr>
      <w:ins w:id="237" w:author="DBC" w:date="2026-05-09T19:35:00Z" w16du:dateUtc="2026-05-10T00:35:00Z">
        <w:r w:rsidRPr="00A30642">
          <w:rPr>
            <w:rFonts w:eastAsia="Times New Roman" w:cs="Times New Roman"/>
            <w:bCs/>
            <w:color w:val="404040" w:themeColor="text1" w:themeTint="BF"/>
            <w:lang w:val="es-ES_tradnl" w:eastAsia="es-ES"/>
          </w:rPr>
          <w:t>Antieconómica</w:t>
        </w:r>
      </w:ins>
    </w:p>
    <w:p w14:paraId="725E3D4D" w14:textId="77777777" w:rsidR="00920A7F" w:rsidRPr="00A30642" w:rsidRDefault="00920A7F" w:rsidP="00920A7F">
      <w:pPr>
        <w:pStyle w:val="BodyText"/>
        <w:numPr>
          <w:ilvl w:val="0"/>
          <w:numId w:val="21"/>
        </w:numPr>
        <w:spacing w:line="276" w:lineRule="auto"/>
        <w:ind w:right="141"/>
        <w:rPr>
          <w:ins w:id="238" w:author="DBC" w:date="2026-05-09T19:35:00Z" w16du:dateUtc="2026-05-10T00:35:00Z"/>
          <w:bCs/>
          <w:color w:val="404040" w:themeColor="text1" w:themeTint="BF"/>
          <w:lang w:val="es-ES_tradnl" w:eastAsia="es-ES"/>
        </w:rPr>
      </w:pPr>
      <w:ins w:id="239" w:author="DBC" w:date="2026-05-09T19:35:00Z" w16du:dateUtc="2026-05-10T00:35:00Z">
        <w:r w:rsidRPr="00A30642">
          <w:rPr>
            <w:rFonts w:eastAsia="Times New Roman" w:cs="Times New Roman"/>
            <w:bCs/>
            <w:color w:val="404040" w:themeColor="text1" w:themeTint="BF"/>
            <w:lang w:val="es-ES_tradnl" w:eastAsia="es-ES"/>
          </w:rPr>
          <w:t>Ineficaz</w:t>
        </w:r>
      </w:ins>
    </w:p>
    <w:p w14:paraId="2462AE28" w14:textId="77777777" w:rsidR="00920A7F" w:rsidRPr="00A30642" w:rsidRDefault="00920A7F" w:rsidP="00920A7F">
      <w:pPr>
        <w:pStyle w:val="BodyText"/>
        <w:numPr>
          <w:ilvl w:val="0"/>
          <w:numId w:val="21"/>
        </w:numPr>
        <w:spacing w:line="276" w:lineRule="auto"/>
        <w:ind w:right="141"/>
        <w:rPr>
          <w:ins w:id="240" w:author="DBC" w:date="2026-05-09T19:35:00Z" w16du:dateUtc="2026-05-10T00:35:00Z"/>
          <w:bCs/>
          <w:color w:val="404040" w:themeColor="text1" w:themeTint="BF"/>
          <w:lang w:val="es-ES_tradnl" w:eastAsia="es-ES"/>
        </w:rPr>
      </w:pPr>
      <w:ins w:id="241" w:author="DBC" w:date="2026-05-09T19:35:00Z" w16du:dateUtc="2026-05-10T00:35:00Z">
        <w:r w:rsidRPr="00A30642">
          <w:rPr>
            <w:rFonts w:eastAsia="Times New Roman" w:cs="Times New Roman"/>
            <w:bCs/>
            <w:color w:val="404040" w:themeColor="text1" w:themeTint="BF"/>
            <w:lang w:val="es-ES_tradnl" w:eastAsia="es-ES"/>
          </w:rPr>
          <w:lastRenderedPageBreak/>
          <w:t>Ineficiente</w:t>
        </w:r>
      </w:ins>
    </w:p>
    <w:p w14:paraId="78BFFFAE" w14:textId="77777777" w:rsidR="00920A7F" w:rsidRDefault="00920A7F" w:rsidP="00920A7F">
      <w:pPr>
        <w:pStyle w:val="BodyText"/>
        <w:numPr>
          <w:ilvl w:val="0"/>
          <w:numId w:val="21"/>
        </w:numPr>
        <w:spacing w:line="276" w:lineRule="auto"/>
        <w:ind w:right="141"/>
        <w:rPr>
          <w:ins w:id="242" w:author="DBC" w:date="2026-05-09T19:35:00Z" w16du:dateUtc="2026-05-10T00:35:00Z"/>
          <w:rFonts w:eastAsia="Times New Roman" w:cs="Times New Roman"/>
          <w:bCs/>
          <w:color w:val="404040" w:themeColor="text1" w:themeTint="BF"/>
          <w:lang w:val="es-ES_tradnl" w:eastAsia="es-ES"/>
        </w:rPr>
      </w:pPr>
      <w:ins w:id="243" w:author="DBC" w:date="2026-05-09T19:35:00Z" w16du:dateUtc="2026-05-10T00:35:00Z">
        <w:r w:rsidRPr="00A30642">
          <w:rPr>
            <w:rFonts w:eastAsia="Times New Roman" w:cs="Times New Roman"/>
            <w:bCs/>
            <w:color w:val="404040" w:themeColor="text1" w:themeTint="BF"/>
            <w:lang w:val="es-ES_tradnl" w:eastAsia="es-ES"/>
          </w:rPr>
          <w:t>Inoportuna</w:t>
        </w:r>
      </w:ins>
    </w:p>
    <w:p w14:paraId="78C0BD87" w14:textId="77777777" w:rsidR="00920A7F" w:rsidRDefault="00920A7F" w:rsidP="00920A7F">
      <w:pPr>
        <w:pStyle w:val="BodyText"/>
        <w:spacing w:line="276" w:lineRule="auto"/>
        <w:ind w:right="141"/>
        <w:rPr>
          <w:ins w:id="244" w:author="DBC" w:date="2026-05-09T19:35:00Z" w16du:dateUtc="2026-05-10T00:35:00Z"/>
          <w:rFonts w:eastAsia="Times New Roman" w:cs="Times New Roman"/>
          <w:bCs/>
          <w:color w:val="404040" w:themeColor="text1" w:themeTint="BF"/>
          <w:lang w:val="es-ES_tradnl" w:eastAsia="es-ES"/>
        </w:rPr>
      </w:pPr>
    </w:p>
    <w:p w14:paraId="1533E5E6" w14:textId="77777777" w:rsidR="00920A7F" w:rsidRDefault="00920A7F" w:rsidP="00920A7F">
      <w:pPr>
        <w:pStyle w:val="BodyText"/>
        <w:spacing w:line="276" w:lineRule="auto"/>
        <w:ind w:right="141"/>
        <w:jc w:val="both"/>
        <w:rPr>
          <w:ins w:id="245" w:author="DBC" w:date="2026-05-09T19:35:00Z" w16du:dateUtc="2026-05-10T00:35:00Z"/>
          <w:rFonts w:eastAsia="Times New Roman" w:cs="Times New Roman"/>
          <w:bCs/>
          <w:color w:val="404040" w:themeColor="text1" w:themeTint="BF"/>
          <w:lang w:val="es-US" w:eastAsia="es-ES"/>
        </w:rPr>
      </w:pPr>
      <w:ins w:id="246" w:author="DBC" w:date="2026-05-09T19:35:00Z" w16du:dateUtc="2026-05-10T00:35:00Z">
        <w:r w:rsidRPr="001B33E6">
          <w:rPr>
            <w:rFonts w:eastAsia="Times New Roman" w:cs="Times New Roman"/>
            <w:bCs/>
            <w:color w:val="404040" w:themeColor="text1" w:themeTint="BF"/>
            <w:lang w:val="es-US" w:eastAsia="es-ES"/>
          </w:rPr>
          <w:t xml:space="preserve">Como consecuencia de lo anterior, son responsables fiscales los supervisores o interventores cuando por el incumplimiento de sus funciones de control y vigilancia sobre determinado contrato estatal se ocasiona un detrimento patrimonial para la </w:t>
        </w:r>
        <w:r>
          <w:rPr>
            <w:rFonts w:eastAsia="Times New Roman" w:cs="Times New Roman"/>
            <w:bCs/>
            <w:color w:val="404040" w:themeColor="text1" w:themeTint="BF"/>
            <w:lang w:val="es-US" w:eastAsia="es-ES"/>
          </w:rPr>
          <w:t xml:space="preserve">Agencia Nacional del Espectro </w:t>
        </w:r>
        <w:r w:rsidRPr="001B33E6">
          <w:rPr>
            <w:rFonts w:eastAsia="Times New Roman" w:cs="Times New Roman"/>
            <w:bCs/>
            <w:color w:val="404040" w:themeColor="text1" w:themeTint="BF"/>
            <w:lang w:val="es-US" w:eastAsia="es-ES"/>
          </w:rPr>
          <w:t>que, entre otros, puede ser consecuencia de deficiencias en la ejecución del objeto contractual o en el cumplimiento de las condiciones de calidad y oportunidad establecidas en el contrato vigilado.</w:t>
        </w:r>
      </w:ins>
    </w:p>
    <w:p w14:paraId="030753CB" w14:textId="77777777" w:rsidR="00920A7F" w:rsidRPr="001B33E6" w:rsidRDefault="00920A7F" w:rsidP="00920A7F">
      <w:pPr>
        <w:pStyle w:val="BodyText"/>
        <w:spacing w:line="276" w:lineRule="auto"/>
        <w:ind w:right="141"/>
        <w:jc w:val="both"/>
        <w:rPr>
          <w:ins w:id="247" w:author="DBC" w:date="2026-05-09T19:35:00Z" w16du:dateUtc="2026-05-10T00:35:00Z"/>
          <w:rFonts w:eastAsia="Times New Roman" w:cs="Times New Roman"/>
          <w:bCs/>
          <w:color w:val="404040" w:themeColor="text1" w:themeTint="BF"/>
          <w:lang w:val="es-US" w:eastAsia="es-ES"/>
        </w:rPr>
      </w:pPr>
    </w:p>
    <w:p w14:paraId="4B263ECE" w14:textId="77777777" w:rsidR="00920A7F" w:rsidRDefault="00920A7F" w:rsidP="00920A7F">
      <w:pPr>
        <w:pStyle w:val="BodyText"/>
        <w:spacing w:line="276" w:lineRule="auto"/>
        <w:ind w:right="141"/>
        <w:jc w:val="both"/>
        <w:rPr>
          <w:ins w:id="248" w:author="DBC" w:date="2026-05-09T19:35:00Z" w16du:dateUtc="2026-05-10T00:35:00Z"/>
          <w:rFonts w:eastAsia="Times New Roman" w:cs="Times New Roman"/>
          <w:bCs/>
          <w:color w:val="404040" w:themeColor="text1" w:themeTint="BF"/>
          <w:lang w:val="es-US" w:eastAsia="es-ES"/>
        </w:rPr>
      </w:pPr>
      <w:ins w:id="249" w:author="DBC" w:date="2026-05-09T19:35:00Z" w16du:dateUtc="2026-05-10T00:35:00Z">
        <w:r w:rsidRPr="001B33E6">
          <w:rPr>
            <w:rFonts w:eastAsia="Times New Roman" w:cs="Times New Roman"/>
            <w:bCs/>
            <w:color w:val="404040" w:themeColor="text1" w:themeTint="BF"/>
            <w:lang w:val="es-US" w:eastAsia="es-ES"/>
          </w:rPr>
          <w:t>Además, en su calidad de gestores fiscales se presume que los supervisores o interventores de los contratos incurren en responsabilidad fiscal</w:t>
        </w:r>
        <w:r>
          <w:rPr>
            <w:rStyle w:val="FootnoteReference"/>
            <w:rFonts w:eastAsia="Times New Roman" w:cs="Times New Roman"/>
            <w:bCs/>
            <w:color w:val="404040" w:themeColor="text1" w:themeTint="BF"/>
            <w:lang w:val="es-US" w:eastAsia="es-ES"/>
          </w:rPr>
          <w:footnoteReference w:id="14"/>
        </w:r>
        <w:r w:rsidRPr="001B33E6">
          <w:rPr>
            <w:rFonts w:eastAsia="Times New Roman" w:cs="Times New Roman"/>
            <w:bCs/>
            <w:color w:val="404040" w:themeColor="text1" w:themeTint="BF"/>
            <w:lang w:val="es-US" w:eastAsia="es-ES"/>
          </w:rPr>
          <w:t>:</w:t>
        </w:r>
      </w:ins>
    </w:p>
    <w:p w14:paraId="15443730" w14:textId="77777777" w:rsidR="00920A7F" w:rsidRDefault="00920A7F" w:rsidP="00920A7F">
      <w:pPr>
        <w:pStyle w:val="BodyText"/>
        <w:spacing w:line="276" w:lineRule="auto"/>
        <w:ind w:right="141"/>
        <w:jc w:val="both"/>
        <w:rPr>
          <w:ins w:id="252" w:author="DBC" w:date="2026-05-09T19:35:00Z" w16du:dateUtc="2026-05-10T00:35:00Z"/>
          <w:rFonts w:eastAsia="Times New Roman" w:cs="Times New Roman"/>
          <w:bCs/>
          <w:color w:val="404040" w:themeColor="text1" w:themeTint="BF"/>
          <w:lang w:val="es-US" w:eastAsia="es-ES"/>
        </w:rPr>
      </w:pPr>
    </w:p>
    <w:p w14:paraId="7505E874" w14:textId="77777777" w:rsidR="00920A7F" w:rsidRPr="00A30642" w:rsidRDefault="00920A7F" w:rsidP="00920A7F">
      <w:pPr>
        <w:pStyle w:val="BodyText"/>
        <w:numPr>
          <w:ilvl w:val="0"/>
          <w:numId w:val="22"/>
        </w:numPr>
        <w:spacing w:line="276" w:lineRule="auto"/>
        <w:ind w:right="141"/>
        <w:jc w:val="both"/>
        <w:rPr>
          <w:ins w:id="253" w:author="DBC" w:date="2026-05-09T19:35:00Z" w16du:dateUtc="2026-05-10T00:35:00Z"/>
          <w:rFonts w:eastAsia="Times New Roman" w:cs="Times New Roman"/>
          <w:bCs/>
          <w:color w:val="404040" w:themeColor="text1" w:themeTint="BF"/>
          <w:lang w:val="es-ES_tradnl" w:eastAsia="es-ES"/>
        </w:rPr>
      </w:pPr>
      <w:ins w:id="254" w:author="DBC" w:date="2026-05-09T19:35:00Z" w16du:dateUtc="2026-05-10T00:35:00Z">
        <w:r>
          <w:rPr>
            <w:rFonts w:eastAsia="Times New Roman" w:cs="Times New Roman"/>
            <w:bCs/>
            <w:color w:val="404040" w:themeColor="text1" w:themeTint="BF"/>
            <w:lang w:val="es-US" w:eastAsia="es-ES"/>
          </w:rPr>
          <w:t>A</w:t>
        </w:r>
        <w:r w:rsidRPr="001B33E6">
          <w:rPr>
            <w:rFonts w:eastAsia="Times New Roman" w:cs="Times New Roman"/>
            <w:bCs/>
            <w:color w:val="404040" w:themeColor="text1" w:themeTint="BF"/>
            <w:lang w:val="es-US" w:eastAsia="es-ES"/>
          </w:rPr>
          <w:t xml:space="preserve"> título de dolo fiscal cuando por los mismos hechos hayan sido condenados penalmente o sancionados disciplinariamente por la comisión de un delito o una falta disciplinaria imputados a ese título</w:t>
        </w:r>
      </w:ins>
    </w:p>
    <w:p w14:paraId="7EB396EF" w14:textId="77777777" w:rsidR="00920A7F" w:rsidRPr="00A30642" w:rsidRDefault="00920A7F" w:rsidP="00920A7F">
      <w:pPr>
        <w:pStyle w:val="BodyText"/>
        <w:numPr>
          <w:ilvl w:val="0"/>
          <w:numId w:val="22"/>
        </w:numPr>
        <w:spacing w:line="276" w:lineRule="auto"/>
        <w:ind w:right="141"/>
        <w:jc w:val="both"/>
        <w:rPr>
          <w:ins w:id="255" w:author="DBC" w:date="2026-05-09T19:35:00Z" w16du:dateUtc="2026-05-10T00:35:00Z"/>
          <w:bCs/>
          <w:color w:val="404040" w:themeColor="text1" w:themeTint="BF"/>
          <w:lang w:val="es-ES_tradnl" w:eastAsia="es-ES"/>
        </w:rPr>
      </w:pPr>
      <w:ins w:id="256" w:author="DBC" w:date="2026-05-09T19:35:00Z" w16du:dateUtc="2026-05-10T00:35:00Z">
        <w:r>
          <w:rPr>
            <w:rFonts w:eastAsia="Times New Roman" w:cs="Times New Roman"/>
            <w:bCs/>
            <w:color w:val="404040" w:themeColor="text1" w:themeTint="BF"/>
            <w:lang w:val="es-ES_tradnl" w:eastAsia="es-ES"/>
          </w:rPr>
          <w:t xml:space="preserve">A </w:t>
        </w:r>
        <w:r w:rsidRPr="001B33E6">
          <w:rPr>
            <w:rFonts w:eastAsia="Times New Roman" w:cs="Times New Roman"/>
            <w:bCs/>
            <w:color w:val="404040" w:themeColor="text1" w:themeTint="BF"/>
            <w:lang w:val="es-US" w:eastAsia="es-ES"/>
          </w:rPr>
          <w:t>título de culpa grave cuando se omite el cumplimiento de las obligaciones propias de los contratos de interventoría o de las funciones de supervisión, tales como el adelantamiento de revisiones periódicas de obras, bienes o servicios, de manera que no se establezca la correcta ejecución del objeto contractual o el cumplimiento de las condiciones de calidad y oportunidad ofrecidas por los contratistas y cuando se incumpla la obligación de asegurar los bienes de la entidad o la de hacer exigibles las pólizas o garantías frente al acaecimiento de los siniestros o el incumplimiento de los contratos.</w:t>
        </w:r>
      </w:ins>
    </w:p>
    <w:p w14:paraId="4597BDA5" w14:textId="77777777" w:rsidR="00920A7F" w:rsidRPr="002903D3" w:rsidDel="00920A7F" w:rsidRDefault="00920A7F" w:rsidP="00FA5B41">
      <w:pPr>
        <w:pStyle w:val="BodyText"/>
        <w:spacing w:line="276" w:lineRule="auto"/>
        <w:ind w:right="141"/>
        <w:jc w:val="both"/>
        <w:rPr>
          <w:del w:id="257" w:author="DBC" w:date="2026-05-09T19:36:00Z" w16du:dateUtc="2026-05-10T00:36:00Z"/>
          <w:rFonts w:eastAsia="Times New Roman" w:cs="Times New Roman"/>
          <w:bCs/>
          <w:color w:val="404040" w:themeColor="text1" w:themeTint="BF"/>
          <w:lang w:val="es-ES_tradnl" w:eastAsia="es-ES"/>
        </w:rPr>
      </w:pPr>
    </w:p>
    <w:p w14:paraId="19A82233" w14:textId="77777777" w:rsidR="00FA5B41" w:rsidRPr="002903D3" w:rsidDel="00920A7F" w:rsidRDefault="00FA5B41" w:rsidP="00FA5B41">
      <w:pPr>
        <w:pStyle w:val="BodyText"/>
        <w:spacing w:line="276" w:lineRule="auto"/>
        <w:ind w:right="141"/>
        <w:rPr>
          <w:del w:id="258" w:author="DBC" w:date="2026-05-09T19:36:00Z" w16du:dateUtc="2026-05-10T00:36:00Z"/>
          <w:rFonts w:eastAsia="Times New Roman" w:cs="Times New Roman"/>
          <w:bCs/>
          <w:color w:val="404040" w:themeColor="text1" w:themeTint="BF"/>
          <w:lang w:val="es-ES_tradnl" w:eastAsia="es-ES"/>
        </w:rPr>
      </w:pPr>
    </w:p>
    <w:p w14:paraId="6234C69B" w14:textId="77777777" w:rsidR="00FA5B41" w:rsidRPr="002903D3" w:rsidRDefault="00FA5B41" w:rsidP="00FA5B41">
      <w:pPr>
        <w:pStyle w:val="BodyText"/>
        <w:spacing w:before="11" w:line="276" w:lineRule="auto"/>
        <w:ind w:right="141"/>
        <w:rPr>
          <w:rFonts w:eastAsia="Times New Roman" w:cs="Times New Roman"/>
          <w:bCs/>
          <w:color w:val="404040" w:themeColor="text1" w:themeTint="BF"/>
          <w:lang w:val="es-ES_tradnl" w:eastAsia="es-ES"/>
        </w:rPr>
      </w:pPr>
    </w:p>
    <w:p w14:paraId="1DB41E79" w14:textId="77777777" w:rsidR="00FA5B41" w:rsidRPr="002903D3" w:rsidRDefault="00FA5B41" w:rsidP="00FA5B41">
      <w:pPr>
        <w:pStyle w:val="Heading1"/>
        <w:numPr>
          <w:ilvl w:val="1"/>
          <w:numId w:val="12"/>
        </w:numPr>
        <w:tabs>
          <w:tab w:val="num" w:pos="360"/>
          <w:tab w:val="left" w:pos="1637"/>
          <w:tab w:val="left" w:pos="1638"/>
        </w:tabs>
        <w:spacing w:line="276" w:lineRule="auto"/>
        <w:ind w:left="942" w:right="141" w:firstLine="0"/>
        <w:rPr>
          <w:rFonts w:eastAsia="Times New Roman" w:cs="Times New Roman"/>
          <w:bCs w:val="0"/>
          <w:color w:val="404040" w:themeColor="text1" w:themeTint="BF"/>
          <w:lang w:val="es-ES_tradnl" w:eastAsia="es-ES"/>
        </w:rPr>
      </w:pPr>
      <w:r w:rsidRPr="002903D3">
        <w:rPr>
          <w:rFonts w:eastAsia="Times New Roman" w:cs="Times New Roman"/>
          <w:bCs w:val="0"/>
          <w:color w:val="404040" w:themeColor="text1" w:themeTint="BF"/>
          <w:lang w:val="es-ES_tradnl" w:eastAsia="es-ES"/>
        </w:rPr>
        <w:t>RESPONSABILIDAD DISCIPLINARIA</w:t>
      </w:r>
    </w:p>
    <w:p w14:paraId="2201CC98" w14:textId="77777777" w:rsidR="00FA5B41" w:rsidRPr="002903D3" w:rsidRDefault="00FA5B41" w:rsidP="00FA5B41">
      <w:pPr>
        <w:pStyle w:val="BodyText"/>
        <w:spacing w:before="5" w:line="276" w:lineRule="auto"/>
        <w:ind w:right="141"/>
        <w:rPr>
          <w:rFonts w:eastAsia="Times New Roman" w:cs="Times New Roman"/>
          <w:bCs/>
          <w:color w:val="404040" w:themeColor="text1" w:themeTint="BF"/>
          <w:lang w:val="es-ES_tradnl" w:eastAsia="es-ES"/>
        </w:rPr>
      </w:pPr>
    </w:p>
    <w:p w14:paraId="3A12A562" w14:textId="77777777" w:rsidR="00FA5B41" w:rsidRPr="002903D3" w:rsidRDefault="00FA5B41" w:rsidP="00FA5B41">
      <w:pPr>
        <w:pStyle w:val="BodyText"/>
        <w:spacing w:line="276" w:lineRule="auto"/>
        <w:ind w:right="141"/>
        <w:jc w:val="both"/>
        <w:rPr>
          <w:rFonts w:eastAsia="Times New Roman" w:cs="Times New Roman"/>
          <w:bCs/>
          <w:color w:val="404040" w:themeColor="text1" w:themeTint="BF"/>
          <w:lang w:val="es-ES_tradnl" w:eastAsia="es-ES"/>
        </w:rPr>
      </w:pPr>
      <w:r>
        <w:rPr>
          <w:rFonts w:eastAsia="Times New Roman" w:cs="Times New Roman"/>
          <w:bCs/>
          <w:color w:val="404040" w:themeColor="text1" w:themeTint="BF"/>
          <w:lang w:val="es-ES_tradnl" w:eastAsia="es-ES"/>
        </w:rPr>
        <w:t>Los actos</w:t>
      </w:r>
      <w:r w:rsidRPr="002903D3">
        <w:rPr>
          <w:rFonts w:eastAsia="Times New Roman" w:cs="Times New Roman"/>
          <w:bCs/>
          <w:color w:val="404040" w:themeColor="text1" w:themeTint="BF"/>
          <w:lang w:val="es-ES_tradnl" w:eastAsia="es-ES"/>
        </w:rPr>
        <w:t xml:space="preserve"> o hechos </w:t>
      </w:r>
      <w:r>
        <w:rPr>
          <w:rFonts w:eastAsia="Times New Roman" w:cs="Times New Roman"/>
          <w:bCs/>
          <w:color w:val="404040" w:themeColor="text1" w:themeTint="BF"/>
          <w:lang w:val="es-ES_tradnl" w:eastAsia="es-ES"/>
        </w:rPr>
        <w:t xml:space="preserve">u omisiones </w:t>
      </w:r>
      <w:r w:rsidRPr="002903D3">
        <w:rPr>
          <w:rFonts w:eastAsia="Times New Roman" w:cs="Times New Roman"/>
          <w:bCs/>
          <w:color w:val="404040" w:themeColor="text1" w:themeTint="BF"/>
          <w:lang w:val="es-ES_tradnl" w:eastAsia="es-ES"/>
        </w:rPr>
        <w:t xml:space="preserve">de un funcionario que, sin tipificarse como un delito, perturban el normal y adecuado cumplimiento de las funciones asignadas a la </w:t>
      </w:r>
      <w:r>
        <w:rPr>
          <w:rFonts w:eastAsia="Times New Roman" w:cs="Times New Roman"/>
          <w:bCs/>
          <w:color w:val="404040" w:themeColor="text1" w:themeTint="BF"/>
          <w:lang w:val="es-ES_tradnl" w:eastAsia="es-ES"/>
        </w:rPr>
        <w:t>E</w:t>
      </w:r>
      <w:r w:rsidRPr="002903D3">
        <w:rPr>
          <w:rFonts w:eastAsia="Times New Roman" w:cs="Times New Roman"/>
          <w:bCs/>
          <w:color w:val="404040" w:themeColor="text1" w:themeTint="BF"/>
          <w:lang w:val="es-ES_tradnl" w:eastAsia="es-ES"/>
        </w:rPr>
        <w:t>ntidad, conlleva</w:t>
      </w:r>
      <w:r>
        <w:rPr>
          <w:rFonts w:eastAsia="Times New Roman" w:cs="Times New Roman"/>
          <w:bCs/>
          <w:color w:val="404040" w:themeColor="text1" w:themeTint="BF"/>
          <w:lang w:val="es-ES_tradnl" w:eastAsia="es-ES"/>
        </w:rPr>
        <w:t>n</w:t>
      </w:r>
      <w:r w:rsidRPr="002903D3">
        <w:rPr>
          <w:rFonts w:eastAsia="Times New Roman" w:cs="Times New Roman"/>
          <w:bCs/>
          <w:color w:val="404040" w:themeColor="text1" w:themeTint="BF"/>
          <w:lang w:val="es-ES_tradnl" w:eastAsia="es-ES"/>
        </w:rPr>
        <w:t xml:space="preserve"> a una sanción disciplinaria que será gradual según la gravedad o levedad de la falta, y de sus consecuencias.</w:t>
      </w:r>
    </w:p>
    <w:p w14:paraId="785F62FC" w14:textId="77777777" w:rsidR="00FA5B41" w:rsidRPr="002903D3" w:rsidRDefault="00FA5B41" w:rsidP="00FA5B41">
      <w:pPr>
        <w:pStyle w:val="BodyText"/>
        <w:spacing w:before="2" w:line="276" w:lineRule="auto"/>
        <w:ind w:right="141"/>
        <w:rPr>
          <w:rFonts w:eastAsia="Times New Roman" w:cs="Times New Roman"/>
          <w:bCs/>
          <w:color w:val="404040" w:themeColor="text1" w:themeTint="BF"/>
          <w:lang w:val="es-ES_tradnl" w:eastAsia="es-ES"/>
        </w:rPr>
      </w:pPr>
    </w:p>
    <w:p w14:paraId="7E655B33" w14:textId="77777777" w:rsidR="00FA5B41" w:rsidRDefault="00FA5B41" w:rsidP="00FA5B41">
      <w:pPr>
        <w:pStyle w:val="BodyText"/>
        <w:spacing w:line="276" w:lineRule="auto"/>
        <w:ind w:right="141"/>
        <w:jc w:val="both"/>
        <w:rPr>
          <w:ins w:id="259" w:author="DBC" w:date="2026-05-09T19:37:00Z" w16du:dateUtc="2026-05-10T00:37:00Z"/>
          <w:rFonts w:eastAsia="Times New Roman" w:cs="Times New Roman"/>
          <w:color w:val="404040" w:themeColor="text1" w:themeTint="BF"/>
          <w:lang w:eastAsia="es-ES"/>
        </w:rPr>
      </w:pPr>
      <w:r w:rsidRPr="127B1748">
        <w:rPr>
          <w:rFonts w:eastAsia="Times New Roman" w:cs="Times New Roman"/>
          <w:color w:val="404040" w:themeColor="text1" w:themeTint="BF"/>
          <w:lang w:eastAsia="es-ES"/>
        </w:rPr>
        <w:t xml:space="preserve">En Colombia el marco jurídico del control disciplinario actualmente está </w:t>
      </w:r>
      <w:r w:rsidRPr="127B1748">
        <w:rPr>
          <w:rFonts w:eastAsia="Times New Roman" w:cs="Times New Roman"/>
          <w:color w:val="404040" w:themeColor="text1" w:themeTint="BF"/>
          <w:lang w:eastAsia="es-ES"/>
        </w:rPr>
        <w:lastRenderedPageBreak/>
        <w:t>contenido en el Código General Disciplinario, Ley 1952 de 2019, o la norma que lo modifique o sustituya, el cual recae sobre los servidores públicos o los particulares que cumplen funciones públicas o labores de supervisión o interventoría en los contratos estatales.</w:t>
      </w:r>
    </w:p>
    <w:p w14:paraId="47B762E2" w14:textId="2F7DD03C" w:rsidR="00920A7F" w:rsidRPr="00A30642" w:rsidRDefault="00920A7F" w:rsidP="00920A7F">
      <w:pPr>
        <w:pStyle w:val="BodyText"/>
        <w:spacing w:line="276" w:lineRule="auto"/>
        <w:ind w:right="141"/>
        <w:jc w:val="both"/>
        <w:rPr>
          <w:ins w:id="260" w:author="DBC" w:date="2026-05-09T19:37:00Z" w16du:dateUtc="2026-05-10T00:37:00Z"/>
          <w:color w:val="404040" w:themeColor="text1" w:themeTint="BF"/>
          <w:lang w:eastAsia="es-ES"/>
        </w:rPr>
      </w:pPr>
      <w:ins w:id="261" w:author="DBC" w:date="2026-05-09T19:37:00Z" w16du:dateUtc="2026-05-10T00:37:00Z">
        <w:r w:rsidRPr="00A30642">
          <w:rPr>
            <w:rFonts w:eastAsia="Times New Roman" w:cs="Times New Roman"/>
            <w:color w:val="404040" w:themeColor="text1" w:themeTint="BF"/>
            <w:lang w:eastAsia="es-ES"/>
          </w:rPr>
          <w:t>Entre otras, los supervisores e interventores pueden ser objeto de responsabilidad disciplinaria si incurren en alguna de las faltas relacionadas con la contratación estatal, dentro de las que se encuentran</w:t>
        </w:r>
      </w:ins>
      <w:ins w:id="262" w:author="DBC" w:date="2026-05-09T19:53:00Z" w16du:dateUtc="2026-05-10T00:53:00Z">
        <w:r w:rsidR="00E45F27">
          <w:rPr>
            <w:rFonts w:eastAsia="Times New Roman" w:cs="Times New Roman"/>
            <w:color w:val="404040" w:themeColor="text1" w:themeTint="BF"/>
            <w:lang w:eastAsia="es-ES"/>
          </w:rPr>
          <w:t>, entre otras</w:t>
        </w:r>
      </w:ins>
      <w:ins w:id="263" w:author="DBC" w:date="2026-05-09T19:37:00Z" w16du:dateUtc="2026-05-10T00:37:00Z">
        <w:r w:rsidRPr="00A30642">
          <w:rPr>
            <w:rFonts w:eastAsia="Times New Roman" w:cs="Times New Roman"/>
            <w:color w:val="404040" w:themeColor="text1" w:themeTint="BF"/>
            <w:lang w:eastAsia="es-ES"/>
          </w:rPr>
          <w:t>:</w:t>
        </w:r>
      </w:ins>
    </w:p>
    <w:p w14:paraId="61595144" w14:textId="77777777" w:rsidR="00920A7F" w:rsidRPr="00A30642" w:rsidRDefault="00920A7F" w:rsidP="00920A7F">
      <w:pPr>
        <w:pStyle w:val="NormalWeb"/>
        <w:numPr>
          <w:ilvl w:val="0"/>
          <w:numId w:val="23"/>
        </w:numPr>
        <w:spacing w:before="200" w:beforeAutospacing="0" w:after="0" w:afterAutospacing="0"/>
        <w:jc w:val="both"/>
        <w:textAlignment w:val="baseline"/>
        <w:rPr>
          <w:ins w:id="264" w:author="DBC" w:date="2026-05-09T19:37:00Z" w16du:dateUtc="2026-05-10T00:37:00Z"/>
          <w:rFonts w:ascii="Verdana" w:hAnsi="Verdana"/>
          <w:color w:val="404040" w:themeColor="text1" w:themeTint="BF"/>
          <w:sz w:val="22"/>
          <w:szCs w:val="22"/>
          <w:lang w:val="es-ES" w:eastAsia="es-ES"/>
        </w:rPr>
      </w:pPr>
      <w:ins w:id="265" w:author="DBC" w:date="2026-05-09T19:37:00Z" w16du:dateUtc="2026-05-10T00:37:00Z">
        <w:r w:rsidRPr="00A30642">
          <w:rPr>
            <w:rFonts w:ascii="Verdana" w:hAnsi="Verdana"/>
            <w:color w:val="404040" w:themeColor="text1" w:themeTint="BF"/>
            <w:sz w:val="22"/>
            <w:szCs w:val="22"/>
            <w:lang w:val="es-ES" w:eastAsia="es-ES"/>
          </w:rPr>
          <w:t>Participar en la etapa precontractual o en la actividad contractual, en detrimento del patrimonio público, o con desconocimiento de los principios que regulan la contratación estatal y la función administrativa contemplados en la Constitución y en la ley</w:t>
        </w:r>
        <w:r>
          <w:rPr>
            <w:rStyle w:val="FootnoteReference"/>
            <w:rFonts w:ascii="Verdana" w:hAnsi="Verdana"/>
            <w:color w:val="404040" w:themeColor="text1" w:themeTint="BF"/>
            <w:sz w:val="22"/>
            <w:szCs w:val="22"/>
            <w:lang w:val="es-ES" w:eastAsia="es-ES"/>
          </w:rPr>
          <w:footnoteReference w:id="15"/>
        </w:r>
        <w:r w:rsidRPr="00A30642">
          <w:rPr>
            <w:rFonts w:ascii="Verdana" w:hAnsi="Verdana"/>
            <w:color w:val="404040" w:themeColor="text1" w:themeTint="BF"/>
            <w:sz w:val="22"/>
            <w:szCs w:val="22"/>
            <w:lang w:val="es-ES" w:eastAsia="es-ES"/>
          </w:rPr>
          <w:t>.</w:t>
        </w:r>
      </w:ins>
    </w:p>
    <w:p w14:paraId="3A8F7D63" w14:textId="77777777" w:rsidR="00920A7F" w:rsidRPr="00A30642" w:rsidRDefault="00920A7F" w:rsidP="00920A7F">
      <w:pPr>
        <w:pStyle w:val="NormalWeb"/>
        <w:numPr>
          <w:ilvl w:val="0"/>
          <w:numId w:val="23"/>
        </w:numPr>
        <w:spacing w:before="0" w:beforeAutospacing="0" w:after="0" w:afterAutospacing="0"/>
        <w:jc w:val="both"/>
        <w:textAlignment w:val="baseline"/>
        <w:rPr>
          <w:ins w:id="268" w:author="DBC" w:date="2026-05-09T19:37:00Z" w16du:dateUtc="2026-05-10T00:37:00Z"/>
          <w:rFonts w:ascii="Verdana" w:hAnsi="Verdana"/>
          <w:color w:val="404040" w:themeColor="text1" w:themeTint="BF"/>
          <w:sz w:val="22"/>
          <w:szCs w:val="22"/>
          <w:lang w:val="es-ES" w:eastAsia="es-ES"/>
        </w:rPr>
      </w:pPr>
      <w:ins w:id="269" w:author="DBC" w:date="2026-05-09T19:37:00Z" w16du:dateUtc="2026-05-10T00:37:00Z">
        <w:r w:rsidRPr="00A30642">
          <w:rPr>
            <w:rFonts w:ascii="Verdana" w:hAnsi="Verdana"/>
            <w:color w:val="404040" w:themeColor="text1" w:themeTint="BF"/>
            <w:sz w:val="22"/>
            <w:szCs w:val="22"/>
            <w:lang w:val="es-ES" w:eastAsia="es-ES"/>
          </w:rPr>
          <w:t>No exigir la calidad de los bienes y servicios adquiridos por la entidad estatal, o en su defecto, los exigidos por las normas técnicas obligatorias, o certificar como recibida a satisfacción obra que no ha sido ejecutada a cabalidad</w:t>
        </w:r>
        <w:r>
          <w:rPr>
            <w:rStyle w:val="FootnoteReference"/>
            <w:rFonts w:ascii="Verdana" w:hAnsi="Verdana"/>
            <w:color w:val="404040" w:themeColor="text1" w:themeTint="BF"/>
            <w:sz w:val="22"/>
            <w:szCs w:val="22"/>
            <w:lang w:val="es-ES" w:eastAsia="es-ES"/>
          </w:rPr>
          <w:footnoteReference w:id="16"/>
        </w:r>
        <w:r w:rsidRPr="00A30642">
          <w:rPr>
            <w:rFonts w:ascii="Verdana" w:hAnsi="Verdana"/>
            <w:color w:val="404040" w:themeColor="text1" w:themeTint="BF"/>
            <w:sz w:val="22"/>
            <w:szCs w:val="22"/>
            <w:lang w:val="es-ES" w:eastAsia="es-ES"/>
          </w:rPr>
          <w:t>.</w:t>
        </w:r>
      </w:ins>
    </w:p>
    <w:p w14:paraId="2DCA1715" w14:textId="77777777" w:rsidR="00920A7F" w:rsidRPr="00A30642" w:rsidRDefault="00920A7F" w:rsidP="00920A7F">
      <w:pPr>
        <w:pStyle w:val="NormalWeb"/>
        <w:numPr>
          <w:ilvl w:val="0"/>
          <w:numId w:val="23"/>
        </w:numPr>
        <w:spacing w:before="0" w:beforeAutospacing="0" w:after="0" w:afterAutospacing="0"/>
        <w:jc w:val="both"/>
        <w:textAlignment w:val="baseline"/>
        <w:rPr>
          <w:ins w:id="272" w:author="DBC" w:date="2026-05-09T19:37:00Z" w16du:dateUtc="2026-05-10T00:37:00Z"/>
          <w:rFonts w:ascii="Verdana" w:hAnsi="Verdana"/>
          <w:color w:val="404040" w:themeColor="text1" w:themeTint="BF"/>
          <w:sz w:val="22"/>
          <w:szCs w:val="22"/>
          <w:lang w:val="es-ES" w:eastAsia="es-ES"/>
        </w:rPr>
      </w:pPr>
      <w:ins w:id="273" w:author="DBC" w:date="2026-05-09T19:37:00Z" w16du:dateUtc="2026-05-10T00:37:00Z">
        <w:r w:rsidRPr="00A30642">
          <w:rPr>
            <w:rFonts w:ascii="Verdana" w:hAnsi="Verdana"/>
            <w:color w:val="404040" w:themeColor="text1" w:themeTint="BF"/>
            <w:sz w:val="22"/>
            <w:szCs w:val="22"/>
            <w:lang w:val="es-ES" w:eastAsia="es-ES"/>
          </w:rPr>
          <w:t>Omitir el deber de informar a la entidad contratante los hechos o circunstancias que puedan constituir actos de corrupción tipificados como conductas punibles, o que puedan poner o pongan en riesgo el cumplimiento del contrato, o cuando se presente el incumplimiento</w:t>
        </w:r>
        <w:r>
          <w:rPr>
            <w:rStyle w:val="FootnoteReference"/>
            <w:rFonts w:ascii="Verdana" w:hAnsi="Verdana"/>
            <w:color w:val="404040" w:themeColor="text1" w:themeTint="BF"/>
            <w:sz w:val="22"/>
            <w:szCs w:val="22"/>
            <w:lang w:val="es-ES" w:eastAsia="es-ES"/>
          </w:rPr>
          <w:footnoteReference w:id="17"/>
        </w:r>
        <w:r w:rsidRPr="00A30642">
          <w:rPr>
            <w:rFonts w:ascii="Verdana" w:hAnsi="Verdana"/>
            <w:color w:val="404040" w:themeColor="text1" w:themeTint="BF"/>
            <w:sz w:val="22"/>
            <w:szCs w:val="22"/>
            <w:lang w:val="es-ES" w:eastAsia="es-ES"/>
          </w:rPr>
          <w:t>.</w:t>
        </w:r>
      </w:ins>
    </w:p>
    <w:p w14:paraId="3CE44B7C" w14:textId="77777777" w:rsidR="00920A7F" w:rsidRPr="00A30642" w:rsidRDefault="00920A7F" w:rsidP="00920A7F">
      <w:pPr>
        <w:pStyle w:val="NormalWeb"/>
        <w:numPr>
          <w:ilvl w:val="0"/>
          <w:numId w:val="23"/>
        </w:numPr>
        <w:spacing w:before="0" w:beforeAutospacing="0" w:after="0" w:afterAutospacing="0"/>
        <w:jc w:val="both"/>
        <w:textAlignment w:val="baseline"/>
        <w:rPr>
          <w:ins w:id="276" w:author="DBC" w:date="2026-05-09T19:37:00Z" w16du:dateUtc="2026-05-10T00:37:00Z"/>
          <w:rFonts w:ascii="Verdana" w:hAnsi="Verdana"/>
          <w:color w:val="404040" w:themeColor="text1" w:themeTint="BF"/>
          <w:sz w:val="22"/>
          <w:szCs w:val="22"/>
          <w:lang w:val="es-ES" w:eastAsia="es-ES"/>
        </w:rPr>
      </w:pPr>
      <w:ins w:id="277" w:author="DBC" w:date="2026-05-09T19:37:00Z" w16du:dateUtc="2026-05-10T00:37:00Z">
        <w:r w:rsidRPr="00A30642">
          <w:rPr>
            <w:rFonts w:ascii="Verdana" w:hAnsi="Verdana"/>
            <w:color w:val="404040" w:themeColor="text1" w:themeTint="BF"/>
            <w:sz w:val="22"/>
            <w:szCs w:val="22"/>
            <w:lang w:val="es-ES" w:eastAsia="es-ES"/>
          </w:rPr>
          <w:t>No verificar el pago de aportes a seguridad social.</w:t>
        </w:r>
      </w:ins>
    </w:p>
    <w:p w14:paraId="1D309922" w14:textId="77777777" w:rsidR="00920A7F" w:rsidRPr="00A30642" w:rsidRDefault="00920A7F" w:rsidP="00920A7F">
      <w:pPr>
        <w:pStyle w:val="NormalWeb"/>
        <w:numPr>
          <w:ilvl w:val="0"/>
          <w:numId w:val="23"/>
        </w:numPr>
        <w:spacing w:before="0" w:beforeAutospacing="0" w:after="0" w:afterAutospacing="0"/>
        <w:jc w:val="both"/>
        <w:textAlignment w:val="baseline"/>
        <w:rPr>
          <w:ins w:id="278" w:author="DBC" w:date="2026-05-09T19:37:00Z" w16du:dateUtc="2026-05-10T00:37:00Z"/>
          <w:rFonts w:ascii="Verdana" w:hAnsi="Verdana"/>
          <w:color w:val="404040" w:themeColor="text1" w:themeTint="BF"/>
          <w:sz w:val="22"/>
          <w:szCs w:val="22"/>
          <w:lang w:val="es-ES" w:eastAsia="es-ES"/>
        </w:rPr>
      </w:pPr>
      <w:ins w:id="279" w:author="DBC" w:date="2026-05-09T19:37:00Z" w16du:dateUtc="2026-05-10T00:37:00Z">
        <w:r w:rsidRPr="00A30642">
          <w:rPr>
            <w:rFonts w:ascii="Verdana" w:hAnsi="Verdana"/>
            <w:color w:val="404040" w:themeColor="text1" w:themeTint="BF"/>
            <w:sz w:val="22"/>
            <w:szCs w:val="22"/>
            <w:lang w:val="es-ES" w:eastAsia="es-ES"/>
          </w:rPr>
          <w:t>No informar al ordenador del gasto de la existencia de inhabilidades, incompatibilidades o conflictos de interés.</w:t>
        </w:r>
      </w:ins>
    </w:p>
    <w:p w14:paraId="6C6F72F5" w14:textId="77777777" w:rsidR="00920A7F" w:rsidRPr="00A30642" w:rsidRDefault="00920A7F" w:rsidP="00920A7F">
      <w:pPr>
        <w:pStyle w:val="NormalWeb"/>
        <w:numPr>
          <w:ilvl w:val="0"/>
          <w:numId w:val="23"/>
        </w:numPr>
        <w:spacing w:before="0" w:beforeAutospacing="0" w:after="200" w:afterAutospacing="0"/>
        <w:jc w:val="both"/>
        <w:textAlignment w:val="baseline"/>
        <w:rPr>
          <w:ins w:id="280" w:author="DBC" w:date="2026-05-09T19:37:00Z" w16du:dateUtc="2026-05-10T00:37:00Z"/>
          <w:rFonts w:ascii="Verdana" w:hAnsi="Verdana"/>
          <w:color w:val="404040" w:themeColor="text1" w:themeTint="BF"/>
          <w:sz w:val="22"/>
          <w:szCs w:val="22"/>
          <w:lang w:val="es-ES" w:eastAsia="es-ES"/>
        </w:rPr>
      </w:pPr>
      <w:ins w:id="281" w:author="DBC" w:date="2026-05-09T19:37:00Z" w16du:dateUtc="2026-05-10T00:37:00Z">
        <w:r w:rsidRPr="00A30642">
          <w:rPr>
            <w:rFonts w:ascii="Verdana" w:hAnsi="Verdana"/>
            <w:color w:val="404040" w:themeColor="text1" w:themeTint="BF"/>
            <w:sz w:val="22"/>
            <w:szCs w:val="22"/>
            <w:lang w:val="es-ES" w:eastAsia="es-ES"/>
          </w:rPr>
          <w:t>En general, cuando se incumple cualquiera de las disposiciones en materia de supervisión establecidos en las disposiciones normativas que regulan la materia, así como el presente Manual de Supervisión.</w:t>
        </w:r>
      </w:ins>
    </w:p>
    <w:p w14:paraId="696C747B" w14:textId="77777777" w:rsidR="00920A7F" w:rsidRPr="002903D3" w:rsidDel="00920A7F" w:rsidRDefault="00920A7F" w:rsidP="00FA5B41">
      <w:pPr>
        <w:pStyle w:val="BodyText"/>
        <w:spacing w:line="276" w:lineRule="auto"/>
        <w:ind w:right="141"/>
        <w:jc w:val="both"/>
        <w:rPr>
          <w:del w:id="282" w:author="DBC" w:date="2026-05-09T19:37:00Z" w16du:dateUtc="2026-05-10T00:37:00Z"/>
          <w:rFonts w:eastAsia="Times New Roman" w:cs="Times New Roman"/>
          <w:color w:val="404040" w:themeColor="text1" w:themeTint="BF"/>
          <w:lang w:eastAsia="es-ES"/>
        </w:rPr>
      </w:pPr>
    </w:p>
    <w:p w14:paraId="1168A4E6" w14:textId="77777777" w:rsidR="00FA5B41" w:rsidRPr="002903D3" w:rsidRDefault="00FA5B41" w:rsidP="00FA5B41">
      <w:pPr>
        <w:pStyle w:val="BodyText"/>
        <w:spacing w:line="276" w:lineRule="auto"/>
        <w:ind w:right="141"/>
        <w:rPr>
          <w:rFonts w:eastAsia="Times New Roman" w:cs="Times New Roman"/>
          <w:bCs/>
          <w:color w:val="404040" w:themeColor="text1" w:themeTint="BF"/>
          <w:lang w:val="es-ES_tradnl" w:eastAsia="es-ES"/>
        </w:rPr>
      </w:pPr>
    </w:p>
    <w:p w14:paraId="768AB849" w14:textId="77777777" w:rsidR="00FA5B41" w:rsidRPr="002903D3" w:rsidDel="00AE72C3" w:rsidRDefault="00FA5B41" w:rsidP="00FA5B41">
      <w:pPr>
        <w:pStyle w:val="BodyText"/>
        <w:spacing w:line="276" w:lineRule="auto"/>
        <w:ind w:right="141"/>
        <w:jc w:val="both"/>
        <w:rPr>
          <w:del w:id="283" w:author="DBC" w:date="2026-05-09T19:45:00Z" w16du:dateUtc="2026-05-10T00:45:00Z"/>
          <w:rFonts w:eastAsia="Times New Roman" w:cs="Times New Roman"/>
          <w:bCs/>
          <w:color w:val="404040" w:themeColor="text1" w:themeTint="BF"/>
          <w:lang w:val="es-ES_tradnl" w:eastAsia="es-ES"/>
        </w:rPr>
      </w:pPr>
      <w:r w:rsidRPr="002903D3">
        <w:rPr>
          <w:rFonts w:eastAsia="Times New Roman" w:cs="Times New Roman"/>
          <w:bCs/>
          <w:color w:val="404040" w:themeColor="text1" w:themeTint="BF"/>
          <w:lang w:val="es-ES_tradnl" w:eastAsia="es-ES"/>
        </w:rPr>
        <w:t xml:space="preserve">Cuando el supervisor o interventor incurra en cualquiera de las conductas o comportamientos previstos en la ley, o en la norma que modifique, que </w:t>
      </w:r>
      <w:r>
        <w:rPr>
          <w:rFonts w:eastAsia="Times New Roman" w:cs="Times New Roman"/>
          <w:bCs/>
          <w:color w:val="404040" w:themeColor="text1" w:themeTint="BF"/>
          <w:lang w:val="es-ES_tradnl" w:eastAsia="es-ES"/>
        </w:rPr>
        <w:t>i</w:t>
      </w:r>
      <w:r w:rsidRPr="002903D3">
        <w:rPr>
          <w:rFonts w:eastAsia="Times New Roman" w:cs="Times New Roman"/>
          <w:bCs/>
          <w:color w:val="404040" w:themeColor="text1" w:themeTint="BF"/>
          <w:lang w:val="es-ES_tradnl" w:eastAsia="es-ES"/>
        </w:rPr>
        <w:t>mpliquen incumplimiento de los deberes, omisiones, extralimitación en el ejercicio de derechos y funciones, prohibiciones, o violación al régimen de inhabilidades e incompatibilidades, impedimentos o conflictos de interés, podrá dar lugar a la imposición</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de</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sanciones</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tales</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como:</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destitución</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del</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cargo</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e</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inhabilidad</w:t>
      </w:r>
      <w:r>
        <w:rPr>
          <w:rFonts w:eastAsia="Times New Roman" w:cs="Times New Roman"/>
          <w:bCs/>
          <w:color w:val="404040" w:themeColor="text1" w:themeTint="BF"/>
          <w:lang w:val="es-ES_tradnl" w:eastAsia="es-ES"/>
        </w:rPr>
        <w:t xml:space="preserve"> </w:t>
      </w:r>
      <w:r w:rsidRPr="002903D3">
        <w:rPr>
          <w:rFonts w:eastAsia="Times New Roman" w:cs="Times New Roman"/>
          <w:bCs/>
          <w:color w:val="404040" w:themeColor="text1" w:themeTint="BF"/>
          <w:lang w:val="es-ES_tradnl" w:eastAsia="es-ES"/>
        </w:rPr>
        <w:t>para desempeñar cargos públicos, suspensión en el ejercicio del cargo o multa, previo proceso disciplinario que garantice su derecho a la defensa.</w:t>
      </w:r>
    </w:p>
    <w:p w14:paraId="42CCB338" w14:textId="77777777" w:rsidR="00FA5B41" w:rsidDel="00AE72C3" w:rsidRDefault="00FA5B41" w:rsidP="00FA5B41">
      <w:pPr>
        <w:pStyle w:val="BodyText"/>
        <w:spacing w:line="276" w:lineRule="auto"/>
        <w:ind w:right="141"/>
        <w:rPr>
          <w:del w:id="284" w:author="DBC" w:date="2026-05-09T19:45:00Z" w16du:dateUtc="2026-05-10T00:45:00Z"/>
          <w:rFonts w:eastAsia="Times New Roman" w:cs="Times New Roman"/>
          <w:bCs/>
          <w:color w:val="404040" w:themeColor="text1" w:themeTint="BF"/>
          <w:lang w:val="es-ES_tradnl" w:eastAsia="es-ES"/>
        </w:rPr>
      </w:pPr>
    </w:p>
    <w:p w14:paraId="420437FF" w14:textId="77777777" w:rsidR="00FA5B41" w:rsidRDefault="00FA5B41">
      <w:pPr>
        <w:pStyle w:val="BodyText"/>
        <w:spacing w:line="276" w:lineRule="auto"/>
        <w:ind w:right="141"/>
        <w:jc w:val="both"/>
        <w:rPr>
          <w:lang w:eastAsia="es-ES"/>
        </w:rPr>
        <w:pPrChange w:id="285" w:author="DBC" w:date="2026-05-09T19:45:00Z" w16du:dateUtc="2026-05-10T00:45:00Z">
          <w:pPr>
            <w:spacing w:line="276" w:lineRule="auto"/>
            <w:ind w:right="141"/>
          </w:pPr>
        </w:pPrChange>
      </w:pPr>
      <w:r>
        <w:rPr>
          <w:lang w:eastAsia="es-ES"/>
        </w:rPr>
        <w:br w:type="page"/>
      </w:r>
    </w:p>
    <w:p w14:paraId="36E50482" w14:textId="77777777" w:rsidR="00FA5B41" w:rsidRPr="002903D3" w:rsidRDefault="00FA5B41" w:rsidP="00FA5B41">
      <w:pPr>
        <w:pStyle w:val="BodyText"/>
        <w:spacing w:line="276" w:lineRule="auto"/>
        <w:ind w:right="141"/>
        <w:rPr>
          <w:rFonts w:eastAsia="Times New Roman" w:cs="Times New Roman"/>
          <w:b/>
          <w:color w:val="404040" w:themeColor="text1" w:themeTint="BF"/>
          <w:lang w:val="es-ES_tradnl" w:eastAsia="es-ES"/>
        </w:rPr>
      </w:pPr>
      <w:r w:rsidRPr="002903D3">
        <w:rPr>
          <w:rFonts w:eastAsia="Times New Roman" w:cs="Times New Roman"/>
          <w:b/>
          <w:color w:val="404040" w:themeColor="text1" w:themeTint="BF"/>
          <w:lang w:val="es-ES_tradnl" w:eastAsia="es-ES"/>
        </w:rPr>
        <w:lastRenderedPageBreak/>
        <w:t>CONTROL DE CAMBIOS</w:t>
      </w:r>
    </w:p>
    <w:p w14:paraId="0AEAC506" w14:textId="77777777" w:rsidR="00FA5B41" w:rsidRPr="002903D3" w:rsidRDefault="00FA5B41" w:rsidP="00FA5B41">
      <w:pPr>
        <w:pStyle w:val="BodyText"/>
        <w:spacing w:before="3" w:after="1" w:line="276" w:lineRule="auto"/>
        <w:ind w:right="141"/>
        <w:rPr>
          <w:rFonts w:eastAsia="Times New Roman" w:cs="Times New Roman"/>
          <w:bCs/>
          <w:color w:val="404040" w:themeColor="text1" w:themeTint="BF"/>
          <w:lang w:val="es-ES_tradnl" w:eastAsia="es-ES"/>
        </w:rPr>
      </w:pPr>
    </w:p>
    <w:tbl>
      <w:tblPr>
        <w:tblStyle w:val="NormalTable0"/>
        <w:tblW w:w="8697" w:type="dxa"/>
        <w:tblInd w:w="352" w:type="dxa"/>
        <w:tblBorders>
          <w:top w:val="single" w:sz="4" w:space="0" w:color="E8A046"/>
          <w:left w:val="single" w:sz="4" w:space="0" w:color="E8A046"/>
          <w:bottom w:val="single" w:sz="4" w:space="0" w:color="E8A046"/>
          <w:right w:val="single" w:sz="4" w:space="0" w:color="E8A046"/>
          <w:insideH w:val="single" w:sz="4" w:space="0" w:color="E8A046"/>
          <w:insideV w:val="single" w:sz="4" w:space="0" w:color="E8A046"/>
        </w:tblBorders>
        <w:tblLayout w:type="fixed"/>
        <w:tblLook w:val="01E0" w:firstRow="1" w:lastRow="1" w:firstColumn="1" w:lastColumn="1" w:noHBand="0" w:noVBand="0"/>
      </w:tblPr>
      <w:tblGrid>
        <w:gridCol w:w="1061"/>
        <w:gridCol w:w="1417"/>
        <w:gridCol w:w="1850"/>
        <w:gridCol w:w="1542"/>
        <w:gridCol w:w="1415"/>
        <w:gridCol w:w="1412"/>
      </w:tblGrid>
      <w:tr w:rsidR="00FA5B41" w:rsidRPr="00851577" w14:paraId="26114853" w14:textId="77777777" w:rsidTr="006F1AA3">
        <w:trPr>
          <w:trHeight w:val="592"/>
        </w:trPr>
        <w:tc>
          <w:tcPr>
            <w:tcW w:w="1061" w:type="dxa"/>
          </w:tcPr>
          <w:p w14:paraId="6B9529D4" w14:textId="77777777" w:rsidR="00FA5B41" w:rsidRPr="00851577" w:rsidRDefault="00FA5B41" w:rsidP="006F1AA3">
            <w:pPr>
              <w:pStyle w:val="TableParagraph"/>
              <w:spacing w:line="276" w:lineRule="auto"/>
              <w:ind w:left="140" w:right="141"/>
              <w:jc w:val="center"/>
              <w:rPr>
                <w:rFonts w:eastAsia="Times New Roman" w:cs="Times New Roman"/>
                <w:b/>
                <w:color w:val="404040" w:themeColor="text1" w:themeTint="BF"/>
                <w:sz w:val="15"/>
                <w:szCs w:val="15"/>
                <w:lang w:val="es-ES_tradnl" w:eastAsia="es-ES"/>
              </w:rPr>
            </w:pPr>
            <w:r w:rsidRPr="00851577">
              <w:rPr>
                <w:rFonts w:eastAsia="Times New Roman" w:cs="Times New Roman"/>
                <w:b/>
                <w:color w:val="404040" w:themeColor="text1" w:themeTint="BF"/>
                <w:sz w:val="15"/>
                <w:szCs w:val="15"/>
                <w:lang w:val="es-ES_tradnl" w:eastAsia="es-ES"/>
              </w:rPr>
              <w:t>Versión</w:t>
            </w:r>
          </w:p>
        </w:tc>
        <w:tc>
          <w:tcPr>
            <w:tcW w:w="1417" w:type="dxa"/>
          </w:tcPr>
          <w:p w14:paraId="5472A220" w14:textId="77777777" w:rsidR="00FA5B41" w:rsidRPr="00851577" w:rsidRDefault="00FA5B41" w:rsidP="006F1AA3">
            <w:pPr>
              <w:pStyle w:val="TableParagraph"/>
              <w:spacing w:line="276" w:lineRule="auto"/>
              <w:ind w:left="333" w:right="141"/>
              <w:jc w:val="center"/>
              <w:rPr>
                <w:rFonts w:eastAsia="Times New Roman" w:cs="Times New Roman"/>
                <w:b/>
                <w:color w:val="404040" w:themeColor="text1" w:themeTint="BF"/>
                <w:sz w:val="15"/>
                <w:szCs w:val="15"/>
                <w:lang w:val="es-ES_tradnl" w:eastAsia="es-ES"/>
              </w:rPr>
            </w:pPr>
            <w:r w:rsidRPr="00851577">
              <w:rPr>
                <w:rFonts w:eastAsia="Times New Roman" w:cs="Times New Roman"/>
                <w:b/>
                <w:color w:val="404040" w:themeColor="text1" w:themeTint="BF"/>
                <w:sz w:val="15"/>
                <w:szCs w:val="15"/>
                <w:lang w:val="es-ES_tradnl" w:eastAsia="es-ES"/>
              </w:rPr>
              <w:t>Fecha</w:t>
            </w:r>
          </w:p>
        </w:tc>
        <w:tc>
          <w:tcPr>
            <w:tcW w:w="1850" w:type="dxa"/>
          </w:tcPr>
          <w:p w14:paraId="4CC2860F" w14:textId="77777777" w:rsidR="00FA5B41" w:rsidRPr="00851577" w:rsidRDefault="00FA5B41" w:rsidP="006F1AA3">
            <w:pPr>
              <w:pStyle w:val="TableParagraph"/>
              <w:spacing w:line="276" w:lineRule="auto"/>
              <w:ind w:left="545" w:right="141" w:hanging="132"/>
              <w:jc w:val="center"/>
              <w:rPr>
                <w:rFonts w:eastAsia="Times New Roman" w:cs="Times New Roman"/>
                <w:b/>
                <w:color w:val="404040" w:themeColor="text1" w:themeTint="BF"/>
                <w:sz w:val="15"/>
                <w:szCs w:val="15"/>
                <w:lang w:val="es-ES_tradnl" w:eastAsia="es-ES"/>
              </w:rPr>
            </w:pPr>
            <w:r w:rsidRPr="00851577">
              <w:rPr>
                <w:rFonts w:eastAsia="Times New Roman" w:cs="Times New Roman"/>
                <w:b/>
                <w:color w:val="404040" w:themeColor="text1" w:themeTint="BF"/>
                <w:sz w:val="15"/>
                <w:szCs w:val="15"/>
                <w:lang w:val="es-ES_tradnl" w:eastAsia="es-ES"/>
              </w:rPr>
              <w:t>Naturaleza de la modificación</w:t>
            </w:r>
          </w:p>
        </w:tc>
        <w:tc>
          <w:tcPr>
            <w:tcW w:w="1542" w:type="dxa"/>
          </w:tcPr>
          <w:p w14:paraId="5D9DBE85" w14:textId="77777777" w:rsidR="00FA5B41" w:rsidRPr="00851577" w:rsidRDefault="00FA5B41" w:rsidP="006F1AA3">
            <w:pPr>
              <w:pStyle w:val="TableParagraph"/>
              <w:spacing w:line="276" w:lineRule="auto"/>
              <w:ind w:left="206" w:right="141"/>
              <w:jc w:val="center"/>
              <w:rPr>
                <w:rFonts w:eastAsia="Times New Roman" w:cs="Times New Roman"/>
                <w:b/>
                <w:color w:val="404040" w:themeColor="text1" w:themeTint="BF"/>
                <w:sz w:val="15"/>
                <w:szCs w:val="15"/>
                <w:lang w:val="es-ES_tradnl" w:eastAsia="es-ES"/>
              </w:rPr>
            </w:pPr>
            <w:r w:rsidRPr="00851577">
              <w:rPr>
                <w:rFonts w:eastAsia="Times New Roman" w:cs="Times New Roman"/>
                <w:b/>
                <w:color w:val="404040" w:themeColor="text1" w:themeTint="BF"/>
                <w:sz w:val="15"/>
                <w:szCs w:val="15"/>
                <w:lang w:val="es-ES_tradnl" w:eastAsia="es-ES"/>
              </w:rPr>
              <w:t>Preparado por</w:t>
            </w:r>
          </w:p>
        </w:tc>
        <w:tc>
          <w:tcPr>
            <w:tcW w:w="1415" w:type="dxa"/>
          </w:tcPr>
          <w:p w14:paraId="07A2E2B1" w14:textId="77777777" w:rsidR="00FA5B41" w:rsidRPr="00851577" w:rsidRDefault="00FA5B41" w:rsidP="006F1AA3">
            <w:pPr>
              <w:pStyle w:val="TableParagraph"/>
              <w:spacing w:line="276" w:lineRule="auto"/>
              <w:ind w:right="141"/>
              <w:jc w:val="center"/>
              <w:rPr>
                <w:rFonts w:eastAsia="Times New Roman" w:cs="Times New Roman"/>
                <w:b/>
                <w:color w:val="404040" w:themeColor="text1" w:themeTint="BF"/>
                <w:sz w:val="15"/>
                <w:szCs w:val="15"/>
                <w:lang w:val="es-ES_tradnl" w:eastAsia="es-ES"/>
              </w:rPr>
            </w:pPr>
            <w:r w:rsidRPr="00851577">
              <w:rPr>
                <w:rFonts w:eastAsia="Times New Roman" w:cs="Times New Roman"/>
                <w:b/>
                <w:color w:val="404040" w:themeColor="text1" w:themeTint="BF"/>
                <w:sz w:val="15"/>
                <w:szCs w:val="15"/>
                <w:lang w:val="es-ES_tradnl" w:eastAsia="es-ES"/>
              </w:rPr>
              <w:t>Revisado por</w:t>
            </w:r>
          </w:p>
        </w:tc>
        <w:tc>
          <w:tcPr>
            <w:tcW w:w="1412" w:type="dxa"/>
          </w:tcPr>
          <w:p w14:paraId="0EDF42C5" w14:textId="77777777" w:rsidR="00FA5B41" w:rsidRPr="00851577" w:rsidRDefault="00FA5B41" w:rsidP="006F1AA3">
            <w:pPr>
              <w:pStyle w:val="TableParagraph"/>
              <w:spacing w:line="276" w:lineRule="auto"/>
              <w:ind w:left="146" w:right="141"/>
              <w:jc w:val="center"/>
              <w:rPr>
                <w:rFonts w:eastAsia="Times New Roman" w:cs="Times New Roman"/>
                <w:b/>
                <w:color w:val="404040" w:themeColor="text1" w:themeTint="BF"/>
                <w:sz w:val="15"/>
                <w:szCs w:val="15"/>
                <w:lang w:val="es-ES_tradnl" w:eastAsia="es-ES"/>
              </w:rPr>
            </w:pPr>
            <w:r w:rsidRPr="00851577">
              <w:rPr>
                <w:rFonts w:eastAsia="Times New Roman" w:cs="Times New Roman"/>
                <w:b/>
                <w:color w:val="404040" w:themeColor="text1" w:themeTint="BF"/>
                <w:sz w:val="15"/>
                <w:szCs w:val="15"/>
                <w:lang w:val="es-ES_tradnl" w:eastAsia="es-ES"/>
              </w:rPr>
              <w:t>Aprobado por</w:t>
            </w:r>
          </w:p>
        </w:tc>
      </w:tr>
      <w:tr w:rsidR="00FA5B41" w:rsidRPr="00851577" w14:paraId="53FD53E0" w14:textId="77777777" w:rsidTr="006F1AA3">
        <w:trPr>
          <w:trHeight w:val="1963"/>
        </w:trPr>
        <w:tc>
          <w:tcPr>
            <w:tcW w:w="1061" w:type="dxa"/>
          </w:tcPr>
          <w:p w14:paraId="001059F2" w14:textId="77777777" w:rsidR="00FA5B41" w:rsidRPr="00851577" w:rsidRDefault="00FA5B41" w:rsidP="006F1AA3">
            <w:pPr>
              <w:pStyle w:val="TableParagraph"/>
              <w:spacing w:line="276" w:lineRule="auto"/>
              <w:ind w:left="16" w:right="141"/>
              <w:jc w:val="center"/>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0</w:t>
            </w:r>
          </w:p>
        </w:tc>
        <w:tc>
          <w:tcPr>
            <w:tcW w:w="1417" w:type="dxa"/>
          </w:tcPr>
          <w:p w14:paraId="0E573876" w14:textId="77777777" w:rsidR="00FA5B41" w:rsidRPr="00851577" w:rsidRDefault="00FA5B41" w:rsidP="006F1AA3">
            <w:pPr>
              <w:pStyle w:val="TableParagraph"/>
              <w:spacing w:line="276" w:lineRule="auto"/>
              <w:ind w:left="118" w:right="141"/>
              <w:jc w:val="center"/>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07/07/2020</w:t>
            </w:r>
          </w:p>
        </w:tc>
        <w:tc>
          <w:tcPr>
            <w:tcW w:w="1850" w:type="dxa"/>
          </w:tcPr>
          <w:p w14:paraId="431DCC67" w14:textId="77777777" w:rsidR="00FA5B41" w:rsidRPr="00851577" w:rsidRDefault="00FA5B41" w:rsidP="006F1AA3">
            <w:pPr>
              <w:pStyle w:val="TableParagraph"/>
              <w:tabs>
                <w:tab w:val="left" w:pos="1803"/>
              </w:tabs>
              <w:spacing w:line="276" w:lineRule="auto"/>
              <w:ind w:left="111" w:right="141"/>
              <w:jc w:val="both"/>
              <w:rPr>
                <w:rFonts w:eastAsia="Times New Roman" w:cs="Times New Roman"/>
                <w:color w:val="404040" w:themeColor="text1" w:themeTint="BF"/>
                <w:sz w:val="15"/>
                <w:szCs w:val="15"/>
                <w:lang w:eastAsia="es-ES"/>
              </w:rPr>
            </w:pPr>
            <w:r w:rsidRPr="00851577">
              <w:rPr>
                <w:rFonts w:eastAsia="Times New Roman" w:cs="Times New Roman"/>
                <w:color w:val="404040" w:themeColor="text1" w:themeTint="BF"/>
                <w:sz w:val="15"/>
                <w:szCs w:val="15"/>
                <w:lang w:eastAsia="es-ES"/>
              </w:rPr>
              <w:t>Se ajusta con base en la normativa aplicable y el SECOP II. Deviene de la división del manual de contratación</w:t>
            </w:r>
            <w:r w:rsidRPr="00851577">
              <w:rPr>
                <w:sz w:val="15"/>
                <w:szCs w:val="15"/>
              </w:rPr>
              <w:tab/>
            </w:r>
            <w:r w:rsidRPr="00851577">
              <w:rPr>
                <w:rFonts w:eastAsia="Times New Roman" w:cs="Times New Roman"/>
                <w:color w:val="404040" w:themeColor="text1" w:themeTint="BF"/>
                <w:sz w:val="15"/>
                <w:szCs w:val="15"/>
                <w:lang w:eastAsia="es-ES"/>
              </w:rPr>
              <w:t>de la ANE versión 4, en aplicación a los planes de mejora vigentes para el proceso de</w:t>
            </w:r>
          </w:p>
          <w:p w14:paraId="69376220" w14:textId="77777777" w:rsidR="00FA5B41" w:rsidRPr="00851577" w:rsidRDefault="00FA5B41" w:rsidP="006F1AA3">
            <w:pPr>
              <w:pStyle w:val="TableParagraph"/>
              <w:spacing w:line="276" w:lineRule="auto"/>
              <w:ind w:left="111"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contratación.</w:t>
            </w:r>
          </w:p>
        </w:tc>
        <w:tc>
          <w:tcPr>
            <w:tcW w:w="1542" w:type="dxa"/>
          </w:tcPr>
          <w:p w14:paraId="0CBC6408" w14:textId="77777777" w:rsidR="00FA5B41" w:rsidRPr="00851577" w:rsidRDefault="00FA5B41" w:rsidP="006F1AA3">
            <w:pPr>
              <w:pStyle w:val="TableParagraph"/>
              <w:tabs>
                <w:tab w:val="left" w:pos="1003"/>
                <w:tab w:val="left" w:pos="1351"/>
              </w:tabs>
              <w:spacing w:line="276" w:lineRule="auto"/>
              <w:ind w:left="110"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Ivette Londoño Tamayo / Aníbal Arroyo León- Abogados Dirección General</w:t>
            </w:r>
            <w:r w:rsidRPr="00851577">
              <w:rPr>
                <w:rFonts w:eastAsia="Times New Roman" w:cs="Times New Roman"/>
                <w:bCs/>
                <w:color w:val="404040" w:themeColor="text1" w:themeTint="BF"/>
                <w:sz w:val="15"/>
                <w:szCs w:val="15"/>
                <w:lang w:val="es-ES_tradnl" w:eastAsia="es-ES"/>
              </w:rPr>
              <w:tab/>
            </w:r>
            <w:r w:rsidRPr="00851577">
              <w:rPr>
                <w:rFonts w:eastAsia="Times New Roman" w:cs="Times New Roman"/>
                <w:bCs/>
                <w:color w:val="404040" w:themeColor="text1" w:themeTint="BF"/>
                <w:sz w:val="15"/>
                <w:szCs w:val="15"/>
                <w:lang w:val="es-ES_tradnl" w:eastAsia="es-ES"/>
              </w:rPr>
              <w:tab/>
              <w:t>y Contratación respectivamente</w:t>
            </w:r>
          </w:p>
        </w:tc>
        <w:tc>
          <w:tcPr>
            <w:tcW w:w="1415" w:type="dxa"/>
          </w:tcPr>
          <w:p w14:paraId="32564ACB" w14:textId="77777777" w:rsidR="00FA5B41" w:rsidRPr="00851577" w:rsidRDefault="00FA5B41" w:rsidP="006F1AA3">
            <w:pPr>
              <w:pStyle w:val="TableParagraph"/>
              <w:tabs>
                <w:tab w:val="left" w:pos="901"/>
              </w:tabs>
              <w:spacing w:line="276" w:lineRule="auto"/>
              <w:ind w:left="109"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Hans Niño- Coordinador de contratación</w:t>
            </w:r>
          </w:p>
        </w:tc>
        <w:tc>
          <w:tcPr>
            <w:tcW w:w="1412" w:type="dxa"/>
          </w:tcPr>
          <w:p w14:paraId="338016F4" w14:textId="77777777" w:rsidR="00FA5B41" w:rsidRPr="00851577" w:rsidRDefault="00FA5B41" w:rsidP="006F1AA3">
            <w:pPr>
              <w:pStyle w:val="TableParagraph"/>
              <w:spacing w:line="276" w:lineRule="auto"/>
              <w:ind w:left="105"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Geovanny Rodríguez L</w:t>
            </w:r>
          </w:p>
        </w:tc>
      </w:tr>
      <w:tr w:rsidR="00FA5B41" w:rsidRPr="00851577" w14:paraId="3FA0F2A5" w14:textId="77777777" w:rsidTr="006F1AA3">
        <w:trPr>
          <w:trHeight w:val="390"/>
        </w:trPr>
        <w:tc>
          <w:tcPr>
            <w:tcW w:w="1061" w:type="dxa"/>
          </w:tcPr>
          <w:p w14:paraId="38878BEC" w14:textId="77777777" w:rsidR="00FA5B41" w:rsidRPr="00851577" w:rsidRDefault="00FA5B41" w:rsidP="006F1AA3">
            <w:pPr>
              <w:pStyle w:val="TableParagraph"/>
              <w:spacing w:line="276" w:lineRule="auto"/>
              <w:ind w:left="16" w:right="141"/>
              <w:jc w:val="center"/>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1</w:t>
            </w:r>
          </w:p>
        </w:tc>
        <w:tc>
          <w:tcPr>
            <w:tcW w:w="1417" w:type="dxa"/>
          </w:tcPr>
          <w:p w14:paraId="430FA484" w14:textId="77777777" w:rsidR="00FA5B41" w:rsidRPr="00851577" w:rsidRDefault="00FA5B41" w:rsidP="006F1AA3">
            <w:pPr>
              <w:pStyle w:val="TableParagraph"/>
              <w:spacing w:line="276" w:lineRule="auto"/>
              <w:ind w:left="118" w:right="141"/>
              <w:jc w:val="center"/>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16/12/2020</w:t>
            </w:r>
          </w:p>
        </w:tc>
        <w:tc>
          <w:tcPr>
            <w:tcW w:w="1850" w:type="dxa"/>
          </w:tcPr>
          <w:p w14:paraId="4A27363E" w14:textId="77777777" w:rsidR="00FA5B41" w:rsidRPr="00851577" w:rsidRDefault="00FA5B41" w:rsidP="006F1AA3">
            <w:pPr>
              <w:pStyle w:val="TableParagraph"/>
              <w:spacing w:line="276" w:lineRule="auto"/>
              <w:ind w:left="111"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Actualización y ajustes</w:t>
            </w:r>
          </w:p>
        </w:tc>
        <w:tc>
          <w:tcPr>
            <w:tcW w:w="1542" w:type="dxa"/>
          </w:tcPr>
          <w:p w14:paraId="5D58BDA4" w14:textId="77777777" w:rsidR="00FA5B41" w:rsidRPr="00851577" w:rsidRDefault="00FA5B41" w:rsidP="006F1AA3">
            <w:pPr>
              <w:pStyle w:val="TableParagraph"/>
              <w:spacing w:line="276" w:lineRule="auto"/>
              <w:ind w:left="110"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Aníbal Arroyo</w:t>
            </w:r>
          </w:p>
        </w:tc>
        <w:tc>
          <w:tcPr>
            <w:tcW w:w="1415" w:type="dxa"/>
          </w:tcPr>
          <w:p w14:paraId="3070239B" w14:textId="77777777" w:rsidR="00FA5B41" w:rsidRPr="00851577" w:rsidRDefault="00FA5B41" w:rsidP="006F1AA3">
            <w:pPr>
              <w:pStyle w:val="TableParagraph"/>
              <w:spacing w:line="276" w:lineRule="auto"/>
              <w:ind w:right="141"/>
              <w:jc w:val="right"/>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Aníbal Arroyo</w:t>
            </w:r>
          </w:p>
        </w:tc>
        <w:tc>
          <w:tcPr>
            <w:tcW w:w="1412" w:type="dxa"/>
          </w:tcPr>
          <w:p w14:paraId="5912C1C8" w14:textId="77777777" w:rsidR="00FA5B41" w:rsidRPr="00851577" w:rsidRDefault="00FA5B41" w:rsidP="006F1AA3">
            <w:pPr>
              <w:pStyle w:val="TableParagraph"/>
              <w:spacing w:line="276" w:lineRule="auto"/>
              <w:ind w:left="105"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Geovanny Rodríguez L</w:t>
            </w:r>
          </w:p>
        </w:tc>
      </w:tr>
      <w:tr w:rsidR="00FA5B41" w:rsidRPr="00851577" w14:paraId="35D97373" w14:textId="77777777" w:rsidTr="006F1AA3">
        <w:trPr>
          <w:trHeight w:val="786"/>
        </w:trPr>
        <w:tc>
          <w:tcPr>
            <w:tcW w:w="1061" w:type="dxa"/>
          </w:tcPr>
          <w:p w14:paraId="1C896761" w14:textId="77777777" w:rsidR="00FA5B41" w:rsidRPr="00851577" w:rsidRDefault="00FA5B41" w:rsidP="006F1AA3">
            <w:pPr>
              <w:pStyle w:val="TableParagraph"/>
              <w:spacing w:line="276" w:lineRule="auto"/>
              <w:ind w:left="16" w:right="141"/>
              <w:jc w:val="center"/>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2</w:t>
            </w:r>
          </w:p>
        </w:tc>
        <w:tc>
          <w:tcPr>
            <w:tcW w:w="1417" w:type="dxa"/>
          </w:tcPr>
          <w:p w14:paraId="5E4FB9FF" w14:textId="77777777" w:rsidR="00FA5B41" w:rsidRPr="00851577" w:rsidRDefault="00FA5B41" w:rsidP="006F1AA3">
            <w:pPr>
              <w:pStyle w:val="TableParagraph"/>
              <w:spacing w:line="276" w:lineRule="auto"/>
              <w:ind w:left="118"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03/06/2022</w:t>
            </w:r>
          </w:p>
        </w:tc>
        <w:tc>
          <w:tcPr>
            <w:tcW w:w="1850" w:type="dxa"/>
          </w:tcPr>
          <w:p w14:paraId="339F4999" w14:textId="77777777" w:rsidR="00FA5B41" w:rsidRPr="00851577" w:rsidRDefault="00FA5B41" w:rsidP="006F1AA3">
            <w:pPr>
              <w:pStyle w:val="TableParagraph"/>
              <w:tabs>
                <w:tab w:val="left" w:pos="1803"/>
              </w:tabs>
              <w:spacing w:line="276" w:lineRule="auto"/>
              <w:ind w:left="111" w:right="141"/>
              <w:rPr>
                <w:rFonts w:eastAsia="Times New Roman" w:cs="Times New Roman"/>
                <w:color w:val="404040" w:themeColor="text1" w:themeTint="BF"/>
                <w:sz w:val="15"/>
                <w:szCs w:val="15"/>
                <w:lang w:eastAsia="es-ES"/>
              </w:rPr>
            </w:pPr>
            <w:r w:rsidRPr="00851577">
              <w:rPr>
                <w:rFonts w:eastAsia="Times New Roman" w:cs="Times New Roman"/>
                <w:color w:val="404040" w:themeColor="text1" w:themeTint="BF"/>
                <w:sz w:val="15"/>
                <w:szCs w:val="15"/>
                <w:lang w:eastAsia="es-ES"/>
              </w:rPr>
              <w:t>Actualización</w:t>
            </w:r>
            <w:r w:rsidRPr="00851577">
              <w:rPr>
                <w:sz w:val="15"/>
                <w:szCs w:val="15"/>
              </w:rPr>
              <w:tab/>
            </w:r>
            <w:r w:rsidRPr="00851577">
              <w:rPr>
                <w:rFonts w:eastAsia="Times New Roman" w:cs="Times New Roman"/>
                <w:color w:val="404040" w:themeColor="text1" w:themeTint="BF"/>
                <w:sz w:val="15"/>
                <w:szCs w:val="15"/>
                <w:lang w:eastAsia="es-ES"/>
              </w:rPr>
              <w:t>de conformidad con Plan</w:t>
            </w:r>
          </w:p>
          <w:p w14:paraId="00D743E2" w14:textId="77777777" w:rsidR="00FA5B41" w:rsidRPr="00851577" w:rsidRDefault="00FA5B41" w:rsidP="006F1AA3">
            <w:pPr>
              <w:pStyle w:val="TableParagraph"/>
              <w:spacing w:line="276" w:lineRule="auto"/>
              <w:ind w:left="111"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de Mejoramiento de Control Interno</w:t>
            </w:r>
          </w:p>
        </w:tc>
        <w:tc>
          <w:tcPr>
            <w:tcW w:w="1542" w:type="dxa"/>
          </w:tcPr>
          <w:p w14:paraId="5D53EBA6" w14:textId="77777777" w:rsidR="00FA5B41" w:rsidRPr="00851577" w:rsidRDefault="00FA5B41" w:rsidP="006F1AA3">
            <w:pPr>
              <w:pStyle w:val="TableParagraph"/>
              <w:tabs>
                <w:tab w:val="left" w:pos="1091"/>
              </w:tabs>
              <w:spacing w:line="276" w:lineRule="auto"/>
              <w:ind w:left="110"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Jairo Cruz Lozano</w:t>
            </w:r>
          </w:p>
        </w:tc>
        <w:tc>
          <w:tcPr>
            <w:tcW w:w="1415" w:type="dxa"/>
          </w:tcPr>
          <w:p w14:paraId="77842222" w14:textId="77777777" w:rsidR="00FA5B41" w:rsidRPr="00851577" w:rsidRDefault="00FA5B41" w:rsidP="006F1AA3">
            <w:pPr>
              <w:pStyle w:val="TableParagraph"/>
              <w:tabs>
                <w:tab w:val="left" w:pos="961"/>
              </w:tabs>
              <w:spacing w:line="276" w:lineRule="auto"/>
              <w:ind w:left="109"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Jairo Cruz Lozano</w:t>
            </w:r>
          </w:p>
          <w:p w14:paraId="231E6E0F" w14:textId="77777777" w:rsidR="00FA5B41" w:rsidRPr="00851577" w:rsidRDefault="00FA5B41" w:rsidP="006F1AA3">
            <w:pPr>
              <w:pStyle w:val="TableParagraph"/>
              <w:spacing w:line="276" w:lineRule="auto"/>
              <w:ind w:right="141"/>
              <w:rPr>
                <w:rFonts w:eastAsia="Times New Roman" w:cs="Times New Roman"/>
                <w:bCs/>
                <w:color w:val="404040" w:themeColor="text1" w:themeTint="BF"/>
                <w:sz w:val="15"/>
                <w:szCs w:val="15"/>
                <w:lang w:val="es-ES_tradnl" w:eastAsia="es-ES"/>
              </w:rPr>
            </w:pPr>
          </w:p>
          <w:p w14:paraId="61710B17" w14:textId="77777777" w:rsidR="00FA5B41" w:rsidRPr="00851577" w:rsidRDefault="00FA5B41" w:rsidP="006F1AA3">
            <w:pPr>
              <w:pStyle w:val="TableParagraph"/>
              <w:spacing w:line="276" w:lineRule="auto"/>
              <w:ind w:left="109"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Doris Reinales</w:t>
            </w:r>
          </w:p>
        </w:tc>
        <w:tc>
          <w:tcPr>
            <w:tcW w:w="1412" w:type="dxa"/>
          </w:tcPr>
          <w:p w14:paraId="48C362CC" w14:textId="77777777" w:rsidR="00FA5B41" w:rsidRPr="00851577" w:rsidRDefault="00FA5B41" w:rsidP="006F1AA3">
            <w:pPr>
              <w:pStyle w:val="TableParagraph"/>
              <w:tabs>
                <w:tab w:val="left" w:pos="957"/>
              </w:tabs>
              <w:spacing w:line="276" w:lineRule="auto"/>
              <w:ind w:left="105"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Jairo Cruz Lozano</w:t>
            </w:r>
          </w:p>
          <w:p w14:paraId="0AB2061A" w14:textId="77777777" w:rsidR="00FA5B41" w:rsidRPr="00851577" w:rsidRDefault="00FA5B41" w:rsidP="006F1AA3">
            <w:pPr>
              <w:pStyle w:val="TableParagraph"/>
              <w:spacing w:line="276" w:lineRule="auto"/>
              <w:ind w:right="141"/>
              <w:rPr>
                <w:rFonts w:eastAsia="Times New Roman" w:cs="Times New Roman"/>
                <w:bCs/>
                <w:color w:val="404040" w:themeColor="text1" w:themeTint="BF"/>
                <w:sz w:val="15"/>
                <w:szCs w:val="15"/>
                <w:lang w:val="es-ES_tradnl" w:eastAsia="es-ES"/>
              </w:rPr>
            </w:pPr>
          </w:p>
          <w:p w14:paraId="6AA0CCB0" w14:textId="77777777" w:rsidR="00FA5B41" w:rsidRPr="00851577" w:rsidRDefault="00FA5B41" w:rsidP="006F1AA3">
            <w:pPr>
              <w:pStyle w:val="TableParagraph"/>
              <w:spacing w:line="276" w:lineRule="auto"/>
              <w:ind w:left="105"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Doris Reinales</w:t>
            </w:r>
          </w:p>
        </w:tc>
      </w:tr>
      <w:tr w:rsidR="00FA5B41" w:rsidRPr="00851577" w14:paraId="698BD227" w14:textId="77777777" w:rsidTr="006F1AA3">
        <w:trPr>
          <w:trHeight w:val="786"/>
        </w:trPr>
        <w:tc>
          <w:tcPr>
            <w:tcW w:w="1061" w:type="dxa"/>
          </w:tcPr>
          <w:p w14:paraId="722ED1C0" w14:textId="77777777" w:rsidR="00FA5B41" w:rsidRPr="00851577" w:rsidRDefault="00FA5B41" w:rsidP="006F1AA3">
            <w:pPr>
              <w:pStyle w:val="TableParagraph"/>
              <w:spacing w:line="276" w:lineRule="auto"/>
              <w:ind w:left="16" w:right="141"/>
              <w:jc w:val="center"/>
              <w:rPr>
                <w:rFonts w:eastAsia="Times New Roman" w:cs="Times New Roman"/>
                <w:bCs/>
                <w:color w:val="404040" w:themeColor="text1" w:themeTint="BF"/>
                <w:sz w:val="15"/>
                <w:szCs w:val="15"/>
                <w:lang w:val="es-ES_tradnl" w:eastAsia="es-ES"/>
              </w:rPr>
            </w:pPr>
          </w:p>
          <w:p w14:paraId="09319DD4" w14:textId="77777777" w:rsidR="00FA5B41" w:rsidRPr="00851577" w:rsidRDefault="00FA5B41" w:rsidP="006F1AA3">
            <w:pPr>
              <w:pStyle w:val="TableParagraph"/>
              <w:spacing w:line="276" w:lineRule="auto"/>
              <w:ind w:left="16" w:right="141"/>
              <w:jc w:val="center"/>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3</w:t>
            </w:r>
          </w:p>
        </w:tc>
        <w:tc>
          <w:tcPr>
            <w:tcW w:w="1417" w:type="dxa"/>
          </w:tcPr>
          <w:p w14:paraId="4F8070DB" w14:textId="77777777" w:rsidR="00FA5B41" w:rsidRPr="00851577" w:rsidRDefault="00FA5B41" w:rsidP="006F1AA3">
            <w:pPr>
              <w:pStyle w:val="TableParagraph"/>
              <w:spacing w:line="276" w:lineRule="auto"/>
              <w:ind w:left="118" w:right="141"/>
              <w:rPr>
                <w:rFonts w:eastAsia="Times New Roman" w:cs="Times New Roman"/>
                <w:bCs/>
                <w:color w:val="404040" w:themeColor="text1" w:themeTint="BF"/>
                <w:sz w:val="15"/>
                <w:szCs w:val="15"/>
                <w:lang w:val="es-ES_tradnl" w:eastAsia="es-ES"/>
              </w:rPr>
            </w:pPr>
          </w:p>
          <w:p w14:paraId="0D766D29" w14:textId="77777777" w:rsidR="00FA5B41" w:rsidRPr="00851577" w:rsidRDefault="00FA5B41" w:rsidP="006F1AA3">
            <w:pPr>
              <w:pStyle w:val="TableParagraph"/>
              <w:spacing w:line="276" w:lineRule="auto"/>
              <w:ind w:left="118"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26/09/2023</w:t>
            </w:r>
          </w:p>
        </w:tc>
        <w:tc>
          <w:tcPr>
            <w:tcW w:w="1850" w:type="dxa"/>
          </w:tcPr>
          <w:p w14:paraId="13466B14" w14:textId="77777777" w:rsidR="00FA5B41" w:rsidRPr="00851577" w:rsidRDefault="00FA5B41" w:rsidP="006F1AA3">
            <w:pPr>
              <w:pStyle w:val="TableParagraph"/>
              <w:tabs>
                <w:tab w:val="left" w:pos="1803"/>
              </w:tabs>
              <w:spacing w:line="276" w:lineRule="auto"/>
              <w:ind w:left="111" w:right="141"/>
              <w:rPr>
                <w:rFonts w:eastAsia="Times New Roman" w:cs="Times New Roman"/>
                <w:bCs/>
                <w:color w:val="404040" w:themeColor="text1" w:themeTint="BF"/>
                <w:sz w:val="15"/>
                <w:szCs w:val="15"/>
                <w:lang w:val="es-ES_tradnl" w:eastAsia="es-ES"/>
              </w:rPr>
            </w:pPr>
          </w:p>
          <w:p w14:paraId="0F86A60D" w14:textId="77777777" w:rsidR="00FA5B41" w:rsidRPr="00851577" w:rsidRDefault="00FA5B41" w:rsidP="006F1AA3">
            <w:pPr>
              <w:pStyle w:val="TableParagraph"/>
              <w:tabs>
                <w:tab w:val="left" w:pos="1803"/>
              </w:tabs>
              <w:spacing w:line="276" w:lineRule="auto"/>
              <w:ind w:left="111"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Se actualiza formato por manual de marca del Gobierno Nacional</w:t>
            </w:r>
          </w:p>
        </w:tc>
        <w:tc>
          <w:tcPr>
            <w:tcW w:w="1542" w:type="dxa"/>
          </w:tcPr>
          <w:p w14:paraId="3B9CF4A6" w14:textId="77777777" w:rsidR="00FA5B41" w:rsidRPr="00851577" w:rsidRDefault="00FA5B41" w:rsidP="006F1AA3">
            <w:pPr>
              <w:pStyle w:val="TableParagraph"/>
              <w:tabs>
                <w:tab w:val="left" w:pos="1091"/>
              </w:tabs>
              <w:spacing w:line="276" w:lineRule="auto"/>
              <w:ind w:left="110" w:right="141"/>
              <w:rPr>
                <w:rFonts w:eastAsia="Times New Roman" w:cs="Times New Roman"/>
                <w:bCs/>
                <w:color w:val="404040" w:themeColor="text1" w:themeTint="BF"/>
                <w:sz w:val="15"/>
                <w:szCs w:val="15"/>
                <w:lang w:val="es-ES_tradnl" w:eastAsia="es-ES"/>
              </w:rPr>
            </w:pPr>
          </w:p>
          <w:p w14:paraId="0F62596D" w14:textId="77777777" w:rsidR="00FA5B41" w:rsidRPr="00851577" w:rsidRDefault="00FA5B41" w:rsidP="006F1AA3">
            <w:pPr>
              <w:pStyle w:val="TableParagraph"/>
              <w:tabs>
                <w:tab w:val="left" w:pos="1091"/>
              </w:tabs>
              <w:spacing w:line="276" w:lineRule="auto"/>
              <w:ind w:left="110"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Lila Wilches</w:t>
            </w:r>
          </w:p>
        </w:tc>
        <w:tc>
          <w:tcPr>
            <w:tcW w:w="1415" w:type="dxa"/>
          </w:tcPr>
          <w:p w14:paraId="4B0D6B43" w14:textId="77777777" w:rsidR="00FA5B41" w:rsidRPr="00851577" w:rsidRDefault="00FA5B41" w:rsidP="006F1AA3">
            <w:pPr>
              <w:pStyle w:val="TableParagraph"/>
              <w:tabs>
                <w:tab w:val="left" w:pos="961"/>
              </w:tabs>
              <w:spacing w:line="276" w:lineRule="auto"/>
              <w:ind w:left="109" w:right="141"/>
              <w:rPr>
                <w:rFonts w:eastAsia="Times New Roman" w:cs="Times New Roman"/>
                <w:bCs/>
                <w:color w:val="404040" w:themeColor="text1" w:themeTint="BF"/>
                <w:sz w:val="15"/>
                <w:szCs w:val="15"/>
                <w:lang w:val="es-ES_tradnl" w:eastAsia="es-ES"/>
              </w:rPr>
            </w:pPr>
          </w:p>
          <w:p w14:paraId="5CD8B9D0" w14:textId="77777777" w:rsidR="00FA5B41" w:rsidRPr="00851577" w:rsidRDefault="00FA5B41" w:rsidP="006F1AA3">
            <w:pPr>
              <w:pStyle w:val="TableParagraph"/>
              <w:tabs>
                <w:tab w:val="left" w:pos="961"/>
              </w:tabs>
              <w:spacing w:line="276" w:lineRule="auto"/>
              <w:ind w:left="109" w:right="141"/>
              <w:rPr>
                <w:rFonts w:eastAsia="Times New Roman" w:cs="Times New Roman"/>
                <w:color w:val="404040" w:themeColor="text1" w:themeTint="BF"/>
                <w:sz w:val="15"/>
                <w:szCs w:val="15"/>
                <w:lang w:eastAsia="es-ES"/>
              </w:rPr>
            </w:pPr>
            <w:r w:rsidRPr="00851577">
              <w:rPr>
                <w:rFonts w:eastAsia="Times New Roman" w:cs="Times New Roman"/>
                <w:color w:val="404040" w:themeColor="text1" w:themeTint="BF"/>
                <w:sz w:val="15"/>
                <w:szCs w:val="15"/>
                <w:lang w:eastAsia="es-ES"/>
              </w:rPr>
              <w:t>Sully Pérez</w:t>
            </w:r>
          </w:p>
        </w:tc>
        <w:tc>
          <w:tcPr>
            <w:tcW w:w="1412" w:type="dxa"/>
          </w:tcPr>
          <w:p w14:paraId="015D3D8D" w14:textId="77777777" w:rsidR="00FA5B41" w:rsidRPr="00851577" w:rsidRDefault="00FA5B41" w:rsidP="006F1AA3">
            <w:pPr>
              <w:pStyle w:val="TableParagraph"/>
              <w:tabs>
                <w:tab w:val="left" w:pos="957"/>
              </w:tabs>
              <w:spacing w:line="276" w:lineRule="auto"/>
              <w:ind w:left="105" w:right="141"/>
              <w:rPr>
                <w:rFonts w:eastAsia="Times New Roman" w:cs="Times New Roman"/>
                <w:bCs/>
                <w:color w:val="404040" w:themeColor="text1" w:themeTint="BF"/>
                <w:sz w:val="15"/>
                <w:szCs w:val="15"/>
                <w:lang w:val="es-ES_tradnl" w:eastAsia="es-ES"/>
              </w:rPr>
            </w:pPr>
          </w:p>
          <w:p w14:paraId="710F0DA8" w14:textId="77777777" w:rsidR="00FA5B41" w:rsidRPr="00851577" w:rsidRDefault="00FA5B41" w:rsidP="006F1AA3">
            <w:pPr>
              <w:pStyle w:val="TableParagraph"/>
              <w:tabs>
                <w:tab w:val="left" w:pos="957"/>
              </w:tabs>
              <w:spacing w:line="276" w:lineRule="auto"/>
              <w:ind w:left="105"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Camilo Guerra</w:t>
            </w:r>
          </w:p>
        </w:tc>
      </w:tr>
      <w:tr w:rsidR="00FA5B41" w:rsidRPr="00851577" w14:paraId="2E28617F" w14:textId="77777777" w:rsidTr="006F1AA3">
        <w:trPr>
          <w:trHeight w:val="786"/>
        </w:trPr>
        <w:tc>
          <w:tcPr>
            <w:tcW w:w="1061" w:type="dxa"/>
          </w:tcPr>
          <w:p w14:paraId="340A0BBE" w14:textId="77777777" w:rsidR="00FA5B41" w:rsidRPr="00851577" w:rsidRDefault="00FA5B41" w:rsidP="006F1AA3">
            <w:pPr>
              <w:pStyle w:val="TableParagraph"/>
              <w:spacing w:line="276" w:lineRule="auto"/>
              <w:ind w:left="16" w:right="141"/>
              <w:jc w:val="center"/>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4</w:t>
            </w:r>
          </w:p>
        </w:tc>
        <w:tc>
          <w:tcPr>
            <w:tcW w:w="1417" w:type="dxa"/>
          </w:tcPr>
          <w:p w14:paraId="00714F3F" w14:textId="77777777" w:rsidR="00FA5B41" w:rsidRPr="00851577" w:rsidRDefault="00FA5B41" w:rsidP="006F1AA3">
            <w:pPr>
              <w:pStyle w:val="TableParagraph"/>
              <w:spacing w:line="276" w:lineRule="auto"/>
              <w:ind w:left="118" w:right="141"/>
              <w:rPr>
                <w:rFonts w:eastAsia="Times New Roman" w:cs="Times New Roman"/>
                <w:bCs/>
                <w:color w:val="404040" w:themeColor="text1" w:themeTint="BF"/>
                <w:sz w:val="15"/>
                <w:szCs w:val="15"/>
                <w:lang w:val="es-ES_tradnl" w:eastAsia="es-ES"/>
              </w:rPr>
            </w:pPr>
            <w:r>
              <w:rPr>
                <w:rFonts w:eastAsia="Times New Roman" w:cs="Times New Roman"/>
                <w:bCs/>
                <w:color w:val="404040" w:themeColor="text1" w:themeTint="BF"/>
                <w:sz w:val="15"/>
                <w:szCs w:val="15"/>
                <w:lang w:val="es-ES_tradnl" w:eastAsia="es-ES"/>
              </w:rPr>
              <w:t>23/07/2024</w:t>
            </w:r>
          </w:p>
        </w:tc>
        <w:tc>
          <w:tcPr>
            <w:tcW w:w="1850" w:type="dxa"/>
          </w:tcPr>
          <w:p w14:paraId="15F9C17C" w14:textId="77777777" w:rsidR="00FA5B41" w:rsidRPr="00851577" w:rsidRDefault="00FA5B41" w:rsidP="006F1AA3">
            <w:pPr>
              <w:pStyle w:val="TableParagraph"/>
              <w:tabs>
                <w:tab w:val="left" w:pos="1803"/>
              </w:tabs>
              <w:spacing w:line="276" w:lineRule="auto"/>
              <w:ind w:left="111" w:right="141"/>
              <w:rPr>
                <w:rFonts w:eastAsia="Times New Roman" w:cs="Times New Roman"/>
                <w:color w:val="404040" w:themeColor="text1" w:themeTint="BF"/>
                <w:sz w:val="15"/>
                <w:szCs w:val="15"/>
                <w:lang w:eastAsia="es-ES"/>
              </w:rPr>
            </w:pPr>
            <w:r w:rsidRPr="00851577">
              <w:rPr>
                <w:rFonts w:eastAsia="Times New Roman" w:cs="Times New Roman"/>
                <w:color w:val="404040" w:themeColor="text1" w:themeTint="BF"/>
                <w:sz w:val="15"/>
                <w:szCs w:val="15"/>
                <w:lang w:eastAsia="es-ES"/>
              </w:rPr>
              <w:t>Actualización</w:t>
            </w:r>
            <w:r w:rsidRPr="00851577">
              <w:rPr>
                <w:sz w:val="15"/>
                <w:szCs w:val="15"/>
              </w:rPr>
              <w:tab/>
            </w:r>
            <w:r w:rsidRPr="00851577">
              <w:rPr>
                <w:rFonts w:eastAsia="Times New Roman" w:cs="Times New Roman"/>
                <w:color w:val="404040" w:themeColor="text1" w:themeTint="BF"/>
                <w:sz w:val="15"/>
                <w:szCs w:val="15"/>
                <w:lang w:eastAsia="es-ES"/>
              </w:rPr>
              <w:t>de conformidad con Plan</w:t>
            </w:r>
          </w:p>
          <w:p w14:paraId="29808239" w14:textId="77777777" w:rsidR="00FA5B41" w:rsidRPr="00851577" w:rsidRDefault="00FA5B41" w:rsidP="006F1AA3">
            <w:pPr>
              <w:pStyle w:val="TableParagraph"/>
              <w:tabs>
                <w:tab w:val="left" w:pos="1803"/>
              </w:tabs>
              <w:spacing w:line="276" w:lineRule="auto"/>
              <w:ind w:left="111"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de Mejoramiento de Control Interno</w:t>
            </w:r>
            <w:r>
              <w:rPr>
                <w:rFonts w:eastAsia="Times New Roman" w:cs="Times New Roman"/>
                <w:bCs/>
                <w:color w:val="404040" w:themeColor="text1" w:themeTint="BF"/>
                <w:sz w:val="15"/>
                <w:szCs w:val="15"/>
                <w:lang w:val="es-ES_tradnl" w:eastAsia="es-ES"/>
              </w:rPr>
              <w:t xml:space="preserve"> y por marca de gobierno</w:t>
            </w:r>
          </w:p>
        </w:tc>
        <w:tc>
          <w:tcPr>
            <w:tcW w:w="1542" w:type="dxa"/>
          </w:tcPr>
          <w:p w14:paraId="42109152" w14:textId="77777777" w:rsidR="00FA5B41" w:rsidRDefault="00FA5B41" w:rsidP="006F1AA3">
            <w:pPr>
              <w:pStyle w:val="TableParagraph"/>
              <w:tabs>
                <w:tab w:val="left" w:pos="1091"/>
              </w:tabs>
              <w:spacing w:line="276" w:lineRule="auto"/>
              <w:ind w:left="110" w:right="141"/>
              <w:rPr>
                <w:rFonts w:eastAsia="Times New Roman" w:cs="Times New Roman"/>
                <w:bCs/>
                <w:color w:val="404040" w:themeColor="text1" w:themeTint="BF"/>
                <w:sz w:val="15"/>
                <w:szCs w:val="15"/>
                <w:lang w:val="es-ES_tradnl" w:eastAsia="es-ES"/>
              </w:rPr>
            </w:pPr>
            <w:r w:rsidRPr="00851577">
              <w:rPr>
                <w:rFonts w:eastAsia="Times New Roman" w:cs="Times New Roman"/>
                <w:bCs/>
                <w:color w:val="404040" w:themeColor="text1" w:themeTint="BF"/>
                <w:sz w:val="15"/>
                <w:szCs w:val="15"/>
                <w:lang w:val="es-ES_tradnl" w:eastAsia="es-ES"/>
              </w:rPr>
              <w:t>Margarita Araujo Carolina Gómez</w:t>
            </w:r>
          </w:p>
          <w:p w14:paraId="10A3D95C" w14:textId="77777777" w:rsidR="00FA5B41" w:rsidRPr="00851577" w:rsidRDefault="00FA5B41" w:rsidP="006F1AA3">
            <w:pPr>
              <w:pStyle w:val="TableParagraph"/>
              <w:tabs>
                <w:tab w:val="left" w:pos="1091"/>
              </w:tabs>
              <w:spacing w:line="276" w:lineRule="auto"/>
              <w:ind w:left="110" w:right="141"/>
              <w:rPr>
                <w:rFonts w:eastAsia="Times New Roman" w:cs="Times New Roman"/>
                <w:bCs/>
                <w:color w:val="404040" w:themeColor="text1" w:themeTint="BF"/>
                <w:sz w:val="15"/>
                <w:szCs w:val="15"/>
                <w:lang w:val="es-ES_tradnl" w:eastAsia="es-ES"/>
              </w:rPr>
            </w:pPr>
            <w:r>
              <w:rPr>
                <w:rFonts w:eastAsia="Times New Roman" w:cs="Times New Roman"/>
                <w:bCs/>
                <w:color w:val="404040" w:themeColor="text1" w:themeTint="BF"/>
                <w:sz w:val="15"/>
                <w:szCs w:val="15"/>
                <w:lang w:val="es-ES_tradnl" w:eastAsia="es-ES"/>
              </w:rPr>
              <w:t>Anibal Arroyo</w:t>
            </w:r>
          </w:p>
        </w:tc>
        <w:tc>
          <w:tcPr>
            <w:tcW w:w="1415" w:type="dxa"/>
          </w:tcPr>
          <w:p w14:paraId="78D6630E" w14:textId="77777777" w:rsidR="00FA5B41" w:rsidRPr="00851577" w:rsidRDefault="00FA5B41" w:rsidP="006F1AA3">
            <w:pPr>
              <w:pStyle w:val="TableParagraph"/>
              <w:tabs>
                <w:tab w:val="left" w:pos="961"/>
              </w:tabs>
              <w:spacing w:line="276" w:lineRule="auto"/>
              <w:ind w:right="141"/>
              <w:rPr>
                <w:rFonts w:eastAsia="Times New Roman" w:cs="Times New Roman"/>
                <w:bCs/>
                <w:color w:val="404040" w:themeColor="text1" w:themeTint="BF"/>
                <w:sz w:val="15"/>
                <w:szCs w:val="15"/>
                <w:lang w:val="es-ES_tradnl" w:eastAsia="es-ES"/>
              </w:rPr>
            </w:pPr>
            <w:r>
              <w:rPr>
                <w:rFonts w:eastAsia="Times New Roman" w:cs="Times New Roman"/>
                <w:bCs/>
                <w:color w:val="404040" w:themeColor="text1" w:themeTint="BF"/>
                <w:sz w:val="15"/>
                <w:szCs w:val="15"/>
                <w:lang w:val="es-ES_tradnl" w:eastAsia="es-ES"/>
              </w:rPr>
              <w:t>Andrea Ortega</w:t>
            </w:r>
          </w:p>
        </w:tc>
        <w:tc>
          <w:tcPr>
            <w:tcW w:w="1412" w:type="dxa"/>
          </w:tcPr>
          <w:p w14:paraId="53A2F89C" w14:textId="77777777" w:rsidR="00FA5B41" w:rsidRPr="00851577" w:rsidRDefault="00FA5B41" w:rsidP="006F1AA3">
            <w:pPr>
              <w:pStyle w:val="TableParagraph"/>
              <w:tabs>
                <w:tab w:val="left" w:pos="957"/>
              </w:tabs>
              <w:spacing w:line="276" w:lineRule="auto"/>
              <w:ind w:left="105" w:right="141"/>
              <w:rPr>
                <w:rFonts w:eastAsia="Times New Roman" w:cs="Times New Roman"/>
                <w:bCs/>
                <w:color w:val="404040" w:themeColor="text1" w:themeTint="BF"/>
                <w:sz w:val="15"/>
                <w:szCs w:val="15"/>
                <w:lang w:val="es-ES_tradnl" w:eastAsia="es-ES"/>
              </w:rPr>
            </w:pPr>
            <w:r>
              <w:rPr>
                <w:rFonts w:eastAsia="Times New Roman" w:cs="Times New Roman"/>
                <w:bCs/>
                <w:color w:val="404040" w:themeColor="text1" w:themeTint="BF"/>
                <w:sz w:val="15"/>
                <w:szCs w:val="15"/>
                <w:lang w:val="es-ES_tradnl" w:eastAsia="es-ES"/>
              </w:rPr>
              <w:t>Comité Directivo ANE</w:t>
            </w:r>
          </w:p>
        </w:tc>
      </w:tr>
    </w:tbl>
    <w:p w14:paraId="5E312365" w14:textId="77777777" w:rsidR="00FA5B41" w:rsidRPr="002903D3" w:rsidRDefault="00FA5B41" w:rsidP="00FA5B41">
      <w:pPr>
        <w:spacing w:line="276" w:lineRule="auto"/>
        <w:ind w:right="141"/>
        <w:jc w:val="both"/>
        <w:rPr>
          <w:rFonts w:ascii="Verdana" w:eastAsia="Times New Roman" w:hAnsi="Verdana" w:cs="Times New Roman"/>
          <w:bCs/>
          <w:color w:val="404040" w:themeColor="text1" w:themeTint="BF"/>
          <w:lang w:val="es-ES_tradnl" w:eastAsia="es-ES"/>
        </w:rPr>
      </w:pPr>
    </w:p>
    <w:p w14:paraId="1E27C6DD" w14:textId="77777777" w:rsidR="00FA5B41" w:rsidRPr="00027E22" w:rsidRDefault="00FA5B41" w:rsidP="00FA5B41"/>
    <w:p w14:paraId="5E704F9C" w14:textId="763376F1" w:rsidR="00EE30AC" w:rsidRPr="00FA5B41" w:rsidRDefault="00EE30AC" w:rsidP="00FA5B41"/>
    <w:sectPr w:rsidR="00EE30AC" w:rsidRPr="00FA5B41" w:rsidSect="00FA5B41">
      <w:headerReference w:type="default" r:id="rId15"/>
      <w:footerReference w:type="default" r:id="rId16"/>
      <w:pgSz w:w="12240" w:h="15840" w:code="119"/>
      <w:pgMar w:top="2552" w:right="1701" w:bottom="1418" w:left="170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7" w:author="DBC" w:date="2026-05-09T19:24:00Z" w:initials="DBC">
    <w:p w14:paraId="2FF54F52" w14:textId="77777777" w:rsidR="005E7B01" w:rsidRDefault="005E7B01" w:rsidP="005E7B01">
      <w:r>
        <w:rPr>
          <w:rStyle w:val="CommentReference"/>
        </w:rPr>
        <w:annotationRef/>
      </w:r>
      <w:r>
        <w:rPr>
          <w:sz w:val="20"/>
          <w:szCs w:val="20"/>
        </w:rPr>
        <w:t xml:space="preserve">Respetuosamente se propone esta redacción para mayor claridad, en cumplimiento de la sugerencia hecha por control interno. Sin embargo, agradecemos su revisión de acuerdo con la práctica que se lleva a cabo al interior de la ANE.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F54F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F55B33" w16cex:dateUtc="2026-05-10T0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F54F52" w16cid:durableId="35F55B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79102" w14:textId="77777777" w:rsidR="00177614" w:rsidRDefault="00177614" w:rsidP="00757B36">
      <w:pPr>
        <w:spacing w:after="0" w:line="240" w:lineRule="auto"/>
      </w:pPr>
      <w:r>
        <w:separator/>
      </w:r>
    </w:p>
  </w:endnote>
  <w:endnote w:type="continuationSeparator" w:id="0">
    <w:p w14:paraId="1CB7B5FE" w14:textId="77777777" w:rsidR="00177614" w:rsidRDefault="00177614"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Nunito">
    <w:panose1 w:val="00000000000000000000"/>
    <w:charset w:val="4D"/>
    <w:family w:val="auto"/>
    <w:pitch w:val="variable"/>
    <w:sig w:usb0="A00002FF" w:usb1="5000204B" w:usb2="00000000" w:usb3="00000000" w:csb0="00000197" w:csb1="00000000"/>
  </w:font>
  <w:font w:name="Helvetica">
    <w:panose1 w:val="00000000000000000000"/>
    <w:charset w:val="00"/>
    <w:family w:val="auto"/>
    <w:pitch w:val="variable"/>
    <w:sig w:usb0="E00002FF" w:usb1="5000785B" w:usb2="00000000" w:usb3="00000000" w:csb0="0000019F" w:csb1="00000000"/>
  </w:font>
  <w:font w:name="Helvetica-Light">
    <w:altName w:val="Helvetica"/>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F4B9A" w14:textId="27CB74D9" w:rsidR="00D34D20" w:rsidRPr="00451451" w:rsidRDefault="00936B8F" w:rsidP="00D34D20">
    <w:pPr>
      <w:spacing w:after="0" w:line="276" w:lineRule="auto"/>
      <w:jc w:val="both"/>
      <w:rPr>
        <w:rFonts w:ascii="Helvetica" w:hAnsi="Helvetica"/>
        <w:lang w:val="es-MX"/>
      </w:rPr>
    </w:pPr>
    <w:r w:rsidRPr="00C578BD">
      <w:rPr>
        <w:rFonts w:ascii="Verdana" w:hAnsi="Verdana"/>
        <w:noProof/>
        <w:color w:val="2F5496" w:themeColor="accent1" w:themeShade="BF"/>
        <w:lang w:val="en-US"/>
      </w:rPr>
      <mc:AlternateContent>
        <mc:Choice Requires="wps">
          <w:drawing>
            <wp:anchor distT="45720" distB="45720" distL="114300" distR="114300" simplePos="0" relativeHeight="251658240" behindDoc="0" locked="0" layoutInCell="1" allowOverlap="1" wp14:anchorId="447F649F" wp14:editId="0F1CBC10">
              <wp:simplePos x="0" y="0"/>
              <wp:positionH relativeFrom="margin">
                <wp:posOffset>4543425</wp:posOffset>
              </wp:positionH>
              <wp:positionV relativeFrom="page">
                <wp:posOffset>9273540</wp:posOffset>
              </wp:positionV>
              <wp:extent cx="1097280" cy="403860"/>
              <wp:effectExtent l="0" t="0" r="762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403860"/>
                      </a:xfrm>
                      <a:prstGeom prst="rect">
                        <a:avLst/>
                      </a:prstGeom>
                      <a:solidFill>
                        <a:srgbClr val="FFFFFF"/>
                      </a:solidFill>
                      <a:ln w="9525">
                        <a:noFill/>
                        <a:miter lim="800000"/>
                        <a:headEnd/>
                        <a:tailEnd/>
                      </a:ln>
                    </wps:spPr>
                    <wps:txbx>
                      <w:txbxContent>
                        <w:p w14:paraId="0E0916EC" w14:textId="68172D04" w:rsidR="008B1136" w:rsidRPr="00936B8F" w:rsidRDefault="00936B8F" w:rsidP="008B1136">
                          <w:pPr>
                            <w:jc w:val="right"/>
                            <w:rPr>
                              <w:rFonts w:ascii="Verdana" w:hAnsi="Verdana"/>
                              <w:color w:val="404040" w:themeColor="text1" w:themeTint="BF"/>
                              <w:sz w:val="18"/>
                              <w:szCs w:val="18"/>
                            </w:rPr>
                          </w:pPr>
                          <w:r>
                            <w:rPr>
                              <w:rFonts w:ascii="Verdana" w:hAnsi="Verdana" w:cs="Helvetica-Light"/>
                              <w:color w:val="404040" w:themeColor="text1" w:themeTint="BF"/>
                              <w:kern w:val="0"/>
                              <w:sz w:val="18"/>
                              <w:szCs w:val="18"/>
                            </w:rPr>
                            <w:t xml:space="preserve">VERSIÓN </w:t>
                          </w:r>
                          <w:r w:rsidR="00FA5B41">
                            <w:rPr>
                              <w:rFonts w:ascii="Verdana" w:hAnsi="Verdana" w:cs="Helvetica-Light"/>
                              <w:color w:val="404040" w:themeColor="text1" w:themeTint="BF"/>
                              <w:kern w:val="0"/>
                              <w:sz w:val="18"/>
                              <w:szCs w:val="18"/>
                            </w:rPr>
                            <w:t>4</w:t>
                          </w:r>
                          <w:r>
                            <w:rPr>
                              <w:rFonts w:ascii="Verdana" w:hAnsi="Verdana" w:cs="Helvetica-Light"/>
                              <w:color w:val="404040" w:themeColor="text1" w:themeTint="BF"/>
                              <w:kern w:val="0"/>
                              <w:sz w:val="18"/>
                              <w:szCs w:val="18"/>
                            </w:rPr>
                            <w:t xml:space="preserve"> </w:t>
                          </w:r>
                          <w:r w:rsidR="008B1136" w:rsidRPr="00936B8F">
                            <w:rPr>
                              <w:rFonts w:ascii="Verdana" w:hAnsi="Verdana" w:cs="Helvetica-Light"/>
                              <w:color w:val="404040" w:themeColor="text1" w:themeTint="BF"/>
                              <w:kern w:val="0"/>
                              <w:sz w:val="18"/>
                              <w:szCs w:val="18"/>
                            </w:rPr>
                            <w:t xml:space="preserve">TRD </w:t>
                          </w:r>
                          <w:r w:rsidR="00FA5B41">
                            <w:rPr>
                              <w:rFonts w:ascii="Verdana" w:hAnsi="Verdana"/>
                              <w:color w:val="404040" w:themeColor="text1" w:themeTint="BF"/>
                              <w:sz w:val="18"/>
                              <w:szCs w:val="18"/>
                            </w:rPr>
                            <w:t>100.26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7F649F" id="_x0000_t202" coordsize="21600,21600" o:spt="202" path="m,l,21600r21600,l21600,xe">
              <v:stroke joinstyle="miter"/>
              <v:path gradientshapeok="t" o:connecttype="rect"/>
            </v:shapetype>
            <v:shape id="Cuadro de texto 2" o:spid="_x0000_s1026" type="#_x0000_t202" style="position:absolute;left:0;text-align:left;margin-left:357.75pt;margin-top:730.2pt;width:86.4pt;height:31.8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" stroked="f">
              <v:textbox>
                <w:txbxContent>
                  <w:p w14:paraId="0E0916EC" w14:textId="68172D04" w:rsidR="008B1136" w:rsidRPr="00936B8F" w:rsidRDefault="00936B8F" w:rsidP="008B1136">
                    <w:pPr>
                      <w:jc w:val="right"/>
                      <w:rPr>
                        <w:rFonts w:ascii="Verdana" w:hAnsi="Verdana"/>
                        <w:color w:val="404040" w:themeColor="text1" w:themeTint="BF"/>
                        <w:sz w:val="18"/>
                        <w:szCs w:val="18"/>
                      </w:rPr>
                    </w:pPr>
                    <w:r>
                      <w:rPr>
                        <w:rFonts w:ascii="Verdana" w:hAnsi="Verdana" w:cs="Helvetica-Light"/>
                        <w:color w:val="404040" w:themeColor="text1" w:themeTint="BF"/>
                        <w:kern w:val="0"/>
                        <w:sz w:val="18"/>
                        <w:szCs w:val="18"/>
                      </w:rPr>
                      <w:t xml:space="preserve">VERSIÓN </w:t>
                    </w:r>
                    <w:r w:rsidR="00FA5B41">
                      <w:rPr>
                        <w:rFonts w:ascii="Verdana" w:hAnsi="Verdana" w:cs="Helvetica-Light"/>
                        <w:color w:val="404040" w:themeColor="text1" w:themeTint="BF"/>
                        <w:kern w:val="0"/>
                        <w:sz w:val="18"/>
                        <w:szCs w:val="18"/>
                      </w:rPr>
                      <w:t>4</w:t>
                    </w:r>
                    <w:r>
                      <w:rPr>
                        <w:rFonts w:ascii="Verdana" w:hAnsi="Verdana" w:cs="Helvetica-Light"/>
                        <w:color w:val="404040" w:themeColor="text1" w:themeTint="BF"/>
                        <w:kern w:val="0"/>
                        <w:sz w:val="18"/>
                        <w:szCs w:val="18"/>
                      </w:rPr>
                      <w:t xml:space="preserve"> </w:t>
                    </w:r>
                    <w:r w:rsidR="008B1136" w:rsidRPr="00936B8F">
                      <w:rPr>
                        <w:rFonts w:ascii="Verdana" w:hAnsi="Verdana" w:cs="Helvetica-Light"/>
                        <w:color w:val="404040" w:themeColor="text1" w:themeTint="BF"/>
                        <w:kern w:val="0"/>
                        <w:sz w:val="18"/>
                        <w:szCs w:val="18"/>
                      </w:rPr>
                      <w:t xml:space="preserve">TRD </w:t>
                    </w:r>
                    <w:r w:rsidR="00FA5B41">
                      <w:rPr>
                        <w:rFonts w:ascii="Verdana" w:hAnsi="Verdana"/>
                        <w:color w:val="404040" w:themeColor="text1" w:themeTint="BF"/>
                        <w:sz w:val="18"/>
                        <w:szCs w:val="18"/>
                      </w:rPr>
                      <w:t>100.26</w:t>
                    </w:r>
                  </w:p>
                </w:txbxContent>
              </v:textbox>
              <w10:wrap anchorx="margin" anchory="page"/>
            </v:shape>
          </w:pict>
        </mc:Fallback>
      </mc:AlternateContent>
    </w:r>
    <w:r w:rsidR="009F5EB4">
      <w:rPr>
        <w:noProof/>
      </w:rPr>
      <w:drawing>
        <wp:anchor distT="0" distB="0" distL="114300" distR="114300" simplePos="0" relativeHeight="251654143" behindDoc="0" locked="0" layoutInCell="1" allowOverlap="1" wp14:anchorId="573CA561" wp14:editId="2A257F13">
          <wp:simplePos x="0" y="0"/>
          <wp:positionH relativeFrom="page">
            <wp:align>left</wp:align>
          </wp:positionH>
          <wp:positionV relativeFrom="page">
            <wp:align>bottom</wp:align>
          </wp:positionV>
          <wp:extent cx="7793355" cy="1350705"/>
          <wp:effectExtent l="0" t="0" r="0" b="1905"/>
          <wp:wrapNone/>
          <wp:docPr id="10589652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878123"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93355" cy="135070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A3A92" w14:textId="77777777" w:rsidR="00177614" w:rsidRDefault="00177614" w:rsidP="00757B36">
      <w:pPr>
        <w:spacing w:after="0" w:line="240" w:lineRule="auto"/>
      </w:pPr>
      <w:r>
        <w:separator/>
      </w:r>
    </w:p>
  </w:footnote>
  <w:footnote w:type="continuationSeparator" w:id="0">
    <w:p w14:paraId="7F637190" w14:textId="77777777" w:rsidR="00177614" w:rsidRDefault="00177614" w:rsidP="00757B36">
      <w:pPr>
        <w:spacing w:after="0" w:line="240" w:lineRule="auto"/>
      </w:pPr>
      <w:r>
        <w:continuationSeparator/>
      </w:r>
    </w:p>
  </w:footnote>
  <w:footnote w:id="1">
    <w:p w14:paraId="5058DFB6" w14:textId="77777777" w:rsidR="00F1754B" w:rsidRPr="00A30642" w:rsidRDefault="00F1754B" w:rsidP="00F1754B">
      <w:pPr>
        <w:pStyle w:val="FootnoteText"/>
        <w:rPr>
          <w:ins w:id="1" w:author="DBC" w:date="2026-05-09T19:10:00Z" w16du:dateUtc="2026-05-10T00:10:00Z"/>
          <w:lang w:val="es-419"/>
        </w:rPr>
      </w:pPr>
      <w:ins w:id="2" w:author="DBC" w:date="2026-05-09T19:10:00Z" w16du:dateUtc="2026-05-10T00:10:00Z">
        <w:r>
          <w:rPr>
            <w:rStyle w:val="FootnoteReference"/>
          </w:rPr>
          <w:footnoteRef/>
        </w:r>
        <w:r>
          <w:t xml:space="preserve"> </w:t>
        </w:r>
        <w:r w:rsidRPr="00A30642">
          <w:rPr>
            <w:lang w:val="es-419"/>
          </w:rPr>
          <w:t xml:space="preserve">Decreto 1082 de 2015, </w:t>
        </w:r>
        <w:r>
          <w:rPr>
            <w:lang w:val="es-419"/>
          </w:rPr>
          <w:t xml:space="preserve">Artículo </w:t>
        </w:r>
        <w:r w:rsidRPr="009E59F0">
          <w:rPr>
            <w:lang w:val="es-419"/>
          </w:rPr>
          <w:t>2.2.1.1.2.4.3.</w:t>
        </w:r>
      </w:ins>
    </w:p>
  </w:footnote>
  <w:footnote w:id="2">
    <w:p w14:paraId="7704D8B5" w14:textId="77777777" w:rsidR="00FA5B41" w:rsidRPr="005B6154" w:rsidRDefault="00FA5B41" w:rsidP="00FA5B41">
      <w:pPr>
        <w:pStyle w:val="FootnoteText"/>
        <w:rPr>
          <w:rFonts w:ascii="Verdana" w:hAnsi="Verdana"/>
          <w:sz w:val="16"/>
          <w:szCs w:val="16"/>
        </w:rPr>
      </w:pPr>
      <w:r w:rsidRPr="005B6154">
        <w:rPr>
          <w:rStyle w:val="FootnoteReference"/>
          <w:rFonts w:ascii="Verdana" w:hAnsi="Verdana"/>
          <w:sz w:val="16"/>
          <w:szCs w:val="16"/>
        </w:rPr>
        <w:footnoteRef/>
      </w:r>
      <w:r w:rsidRPr="005B6154">
        <w:rPr>
          <w:rFonts w:ascii="Verdana" w:hAnsi="Verdana"/>
          <w:sz w:val="16"/>
          <w:szCs w:val="16"/>
        </w:rPr>
        <w:t xml:space="preserve"> </w:t>
      </w:r>
      <w:r w:rsidRPr="005B6154">
        <w:rPr>
          <w:rFonts w:ascii="Verdana" w:eastAsia="Times New Roman" w:hAnsi="Verdana" w:cs="Times New Roman"/>
          <w:bCs/>
          <w:sz w:val="16"/>
          <w:szCs w:val="16"/>
          <w:lang w:val="es-ES_tradnl" w:eastAsia="es-ES"/>
        </w:rPr>
        <w:t>Inciso segundo artículo 83 de la Ley 1474 de 2011</w:t>
      </w:r>
    </w:p>
  </w:footnote>
  <w:footnote w:id="3">
    <w:p w14:paraId="0FFAA273" w14:textId="77777777" w:rsidR="00FA5B41" w:rsidRPr="005B6154" w:rsidRDefault="00FA5B41" w:rsidP="00FA5B41">
      <w:pPr>
        <w:spacing w:line="207" w:lineRule="exact"/>
        <w:rPr>
          <w:rFonts w:ascii="Verdana" w:eastAsia="Times New Roman" w:hAnsi="Verdana" w:cs="Times New Roman"/>
          <w:bCs/>
          <w:sz w:val="16"/>
          <w:szCs w:val="16"/>
          <w:lang w:val="es-ES_tradnl" w:eastAsia="es-ES"/>
        </w:rPr>
      </w:pPr>
      <w:r w:rsidRPr="005B6154">
        <w:rPr>
          <w:rStyle w:val="FootnoteReference"/>
          <w:rFonts w:ascii="Verdana" w:hAnsi="Verdana"/>
          <w:sz w:val="16"/>
          <w:szCs w:val="16"/>
        </w:rPr>
        <w:footnoteRef/>
      </w:r>
      <w:r w:rsidRPr="005B6154">
        <w:rPr>
          <w:rFonts w:ascii="Verdana" w:hAnsi="Verdana"/>
          <w:sz w:val="16"/>
          <w:szCs w:val="16"/>
        </w:rPr>
        <w:t xml:space="preserve"> </w:t>
      </w:r>
      <w:r w:rsidRPr="005B6154">
        <w:rPr>
          <w:rFonts w:ascii="Verdana" w:eastAsia="Times New Roman" w:hAnsi="Verdana" w:cs="Times New Roman"/>
          <w:bCs/>
          <w:sz w:val="16"/>
          <w:szCs w:val="16"/>
          <w:lang w:val="es-ES_tradnl" w:eastAsia="es-ES"/>
        </w:rPr>
        <w:t>Inciso tercero artículo 83 de la Ley 1474 de 2011</w:t>
      </w:r>
    </w:p>
    <w:p w14:paraId="1D36D1A6" w14:textId="77777777" w:rsidR="00FA5B41" w:rsidRDefault="00FA5B41" w:rsidP="00FA5B41">
      <w:pPr>
        <w:pStyle w:val="FootnoteText"/>
      </w:pPr>
    </w:p>
  </w:footnote>
  <w:footnote w:id="4">
    <w:p w14:paraId="5B1585CD" w14:textId="77777777" w:rsidR="00FA5B41" w:rsidRPr="00683995" w:rsidRDefault="00FA5B41" w:rsidP="00FA5B41">
      <w:pPr>
        <w:pStyle w:val="FootnoteText"/>
        <w:rPr>
          <w:color w:val="404040" w:themeColor="text1" w:themeTint="BF"/>
          <w:lang w:val="es-ES"/>
        </w:rPr>
      </w:pPr>
      <w:r w:rsidRPr="00683995">
        <w:rPr>
          <w:rStyle w:val="FootnoteReference"/>
          <w:color w:val="404040" w:themeColor="text1" w:themeTint="BF"/>
        </w:rPr>
        <w:footnoteRef/>
      </w:r>
      <w:r w:rsidRPr="00683995">
        <w:rPr>
          <w:color w:val="404040" w:themeColor="text1" w:themeTint="BF"/>
        </w:rPr>
        <w:t xml:space="preserve"> Artículo 8 del Decreto 103 de 2015</w:t>
      </w:r>
    </w:p>
  </w:footnote>
  <w:footnote w:id="5">
    <w:p w14:paraId="63BAE1A9" w14:textId="77777777" w:rsidR="00FA5B41" w:rsidRPr="00A908B0" w:rsidRDefault="00FA5B41" w:rsidP="00FA5B41">
      <w:pPr>
        <w:pStyle w:val="FootnoteText"/>
        <w:jc w:val="both"/>
      </w:pPr>
      <w:r w:rsidRPr="00683995">
        <w:rPr>
          <w:rStyle w:val="FootnoteReference"/>
          <w:color w:val="404040" w:themeColor="text1" w:themeTint="BF"/>
        </w:rPr>
        <w:footnoteRef/>
      </w:r>
      <w:r w:rsidRPr="00683995">
        <w:rPr>
          <w:color w:val="404040" w:themeColor="text1" w:themeTint="BF"/>
        </w:rPr>
        <w:t xml:space="preserve"> Consejo de Estado. Sala de lo Contencioso Administrativo, Sección Tercera. Sentencia 25000-23-26-000-2001-02118-01(25199) de 28 de febrero de 2013, C.P. Danilo Rojas Betancur</w:t>
      </w:r>
    </w:p>
  </w:footnote>
  <w:footnote w:id="6">
    <w:p w14:paraId="13700895" w14:textId="77777777" w:rsidR="00FA5B41" w:rsidRPr="004F271C" w:rsidRDefault="00FA5B41" w:rsidP="00FA5B41">
      <w:pPr>
        <w:pStyle w:val="FootnoteText"/>
        <w:jc w:val="both"/>
        <w:rPr>
          <w:lang w:val="es-ES"/>
        </w:rPr>
      </w:pPr>
      <w:r>
        <w:rPr>
          <w:rStyle w:val="FootnoteReference"/>
        </w:rPr>
        <w:footnoteRef/>
      </w:r>
      <w:r>
        <w:t xml:space="preserve"> </w:t>
      </w:r>
      <w:r w:rsidRPr="00426D4E">
        <w:rPr>
          <w:sz w:val="15"/>
          <w:szCs w:val="15"/>
        </w:rPr>
        <w:t>Artículo 86 de la Ley 1474 de 2011: IMPOSICIÓN DE MULTAS, SANCIONES Y DECLARATORIAS DE INCUMPLIMIENTO. Las entidades sometidas al Estatuto General de Contratación de la Administración Pública podrán declarar el incumplimiento, cuantificando los perjuicios del mismo, imponer las multas y sanciones pactadas en el contrato, y hacer efectiva la cláusula penal. Para tal efecto observarán el siguiente procedimiento: a) Evidenciado un posible incumplimiento de las obligaciones a cargo del contratista, la entidad pública lo citará a audiencia para debatir lo ocurrido. En la citación, hará mención expresa y detallada de los hechos que la soportan, acompañando el informe de interventoría o de supervisión en el que se sustente la actuación y enunciará las normas o cláusulas posiblemente violadas y las consecuencias que podrían derivarse para el contratista en desarrollo de la actuación. En la misma se establecerá el lugar, fecha y hora para la realización de la audiencia, la que podrá tener lugar a la mayor brevedad posible, atendida la naturaleza del contrato y la periodicidad establecida para el cumplimiento de las obligaciones contractuales. En el evento en que la garantía de cumplimiento consista en póliza de seguros, el garante será citado de la misma manera; b) En desarrollo de la audiencia, el jefe de la entidad o su delegado, presentará las circunstancias de hecho que motivan la actuación, enunciará las</w:t>
      </w:r>
      <w:r>
        <w:rPr>
          <w:sz w:val="15"/>
          <w:szCs w:val="15"/>
        </w:rPr>
        <w:t xml:space="preserve"> </w:t>
      </w:r>
      <w:r w:rsidRPr="00426D4E">
        <w:rPr>
          <w:sz w:val="15"/>
          <w:szCs w:val="15"/>
        </w:rPr>
        <w:t>posibles normas o cláusulas posiblemente violadas y las consecuencias que podrían derivarse para el contratista en desarrollo de la actuación. Acto seguido se concederá el uso de la palabra al representante legal del contratista o a quien lo</w:t>
      </w:r>
      <w:r>
        <w:t xml:space="preserve"> </w:t>
      </w:r>
      <w:r w:rsidRPr="00426D4E">
        <w:rPr>
          <w:sz w:val="15"/>
          <w:szCs w:val="15"/>
        </w:rPr>
        <w:t>represente, y al garante, para que presenten</w:t>
      </w:r>
      <w:r>
        <w:t xml:space="preserve"> </w:t>
      </w:r>
      <w:r w:rsidRPr="00426D4E">
        <w:rPr>
          <w:sz w:val="15"/>
          <w:szCs w:val="15"/>
        </w:rPr>
        <w:t>sus descargos, en desarrollo de lo cual podrá rendir las explicaciones del caso, aportar pruebas y controvertir las presentadas por la entidad; c) Hecho lo precedente, mediante resolución motivada en la que se consigne lo ocurrido en desarrollo de la audiencia y la cual se entenderá notificada en dicho acto público, la entidad procederá a decidir sobre la imposición o no de la multa, sanción o declaratoria de incumplimiento. Contra la decisión así proferida sólo procede el recurso de reposición que se interpondrá, sustentará y decidirá en la misma audiencia. La decisión sobre el recurso se entenderá notificada en la misma audiencia</w:t>
      </w:r>
      <w:r>
        <w:rPr>
          <w:sz w:val="15"/>
          <w:szCs w:val="15"/>
        </w:rPr>
        <w:t>.</w:t>
      </w:r>
    </w:p>
  </w:footnote>
  <w:footnote w:id="7">
    <w:p w14:paraId="2C81AD02" w14:textId="57E2F515" w:rsidR="00670ABE" w:rsidRPr="00670ABE" w:rsidRDefault="00670ABE">
      <w:pPr>
        <w:pStyle w:val="FootnoteText"/>
        <w:rPr>
          <w:rFonts w:ascii="Verdana" w:hAnsi="Verdana"/>
          <w:lang w:val="es-ES"/>
          <w:rPrChange w:id="146" w:author="DBC" w:date="2026-05-09T19:31:00Z" w16du:dateUtc="2026-05-10T00:31:00Z">
            <w:rPr/>
          </w:rPrChange>
        </w:rPr>
      </w:pPr>
      <w:ins w:id="147" w:author="DBC" w:date="2026-05-09T19:30:00Z" w16du:dateUtc="2026-05-10T00:30:00Z">
        <w:r>
          <w:rPr>
            <w:rStyle w:val="FootnoteReference"/>
          </w:rPr>
          <w:footnoteRef/>
        </w:r>
        <w:r>
          <w:t xml:space="preserve"> </w:t>
        </w:r>
        <w:r w:rsidRPr="00670ABE">
          <w:rPr>
            <w:rFonts w:ascii="Verdana" w:hAnsi="Verdana"/>
            <w:lang w:val="es-ES"/>
            <w:rPrChange w:id="148" w:author="DBC" w:date="2026-05-09T19:31:00Z" w16du:dateUtc="2026-05-10T00:31:00Z">
              <w:rPr>
                <w:lang w:val="en-US"/>
              </w:rPr>
            </w:rPrChange>
          </w:rPr>
          <w:t>Ley 80 de 1993, artículo 32, numeral 2</w:t>
        </w:r>
      </w:ins>
    </w:p>
  </w:footnote>
  <w:footnote w:id="8">
    <w:p w14:paraId="4CBA7250" w14:textId="69E5DF91" w:rsidR="00670ABE" w:rsidRPr="00E45F27" w:rsidRDefault="00670ABE">
      <w:pPr>
        <w:pStyle w:val="FootnoteText"/>
        <w:rPr>
          <w:lang w:val="es-419"/>
          <w:rPrChange w:id="150" w:author="DBC" w:date="2026-05-09T19:51:00Z" w16du:dateUtc="2026-05-10T00:51:00Z">
            <w:rPr/>
          </w:rPrChange>
        </w:rPr>
      </w:pPr>
      <w:ins w:id="151" w:author="DBC" w:date="2026-05-09T19:31:00Z" w16du:dateUtc="2026-05-10T00:31:00Z">
        <w:r w:rsidRPr="00670ABE">
          <w:rPr>
            <w:rStyle w:val="FootnoteReference"/>
            <w:rFonts w:ascii="Verdana" w:hAnsi="Verdana"/>
            <w:lang w:val="es-ES"/>
            <w:rPrChange w:id="152" w:author="DBC" w:date="2026-05-09T19:31:00Z" w16du:dateUtc="2026-05-10T00:31:00Z">
              <w:rPr>
                <w:rStyle w:val="FootnoteReference"/>
              </w:rPr>
            </w:rPrChange>
          </w:rPr>
          <w:footnoteRef/>
        </w:r>
        <w:r w:rsidRPr="00670ABE">
          <w:rPr>
            <w:rFonts w:ascii="Verdana" w:hAnsi="Verdana"/>
            <w:lang w:val="es-ES"/>
            <w:rPrChange w:id="153" w:author="DBC" w:date="2026-05-09T19:31:00Z" w16du:dateUtc="2026-05-10T00:31:00Z">
              <w:rPr/>
            </w:rPrChange>
          </w:rPr>
          <w:t xml:space="preserve"> </w:t>
        </w:r>
        <w:r w:rsidRPr="00670ABE">
          <w:rPr>
            <w:rFonts w:ascii="Verdana" w:hAnsi="Verdana"/>
            <w:lang w:val="es-ES"/>
            <w:rPrChange w:id="154" w:author="DBC" w:date="2026-05-09T19:31:00Z" w16du:dateUtc="2026-05-10T00:31:00Z">
              <w:rPr>
                <w:lang w:val="en-US"/>
              </w:rPr>
            </w:rPrChange>
          </w:rPr>
          <w:t>Ley 1150 de 2007, artículo 2, numeral 3</w:t>
        </w:r>
        <w:r w:rsidRPr="00E45F27">
          <w:rPr>
            <w:lang w:val="es-419"/>
            <w:rPrChange w:id="155" w:author="DBC" w:date="2026-05-09T19:51:00Z" w16du:dateUtc="2026-05-10T00:51:00Z">
              <w:rPr>
                <w:lang w:val="en-US"/>
              </w:rPr>
            </w:rPrChange>
          </w:rPr>
          <w:t xml:space="preserve"> </w:t>
        </w:r>
      </w:ins>
    </w:p>
  </w:footnote>
  <w:footnote w:id="9">
    <w:p w14:paraId="4C74592E" w14:textId="77777777" w:rsidR="007B0365" w:rsidRPr="00A30642" w:rsidRDefault="007B0365" w:rsidP="007B0365">
      <w:pPr>
        <w:pStyle w:val="FootnoteText"/>
        <w:rPr>
          <w:ins w:id="186" w:author="DBC" w:date="2026-05-09T19:33:00Z" w16du:dateUtc="2026-05-10T00:33:00Z"/>
          <w:lang w:val="es-US"/>
        </w:rPr>
      </w:pPr>
      <w:ins w:id="187" w:author="DBC" w:date="2026-05-09T19:33:00Z" w16du:dateUtc="2026-05-10T00:33:00Z">
        <w:r>
          <w:rPr>
            <w:rStyle w:val="FootnoteReference"/>
          </w:rPr>
          <w:footnoteRef/>
        </w:r>
        <w:r>
          <w:t xml:space="preserve"> </w:t>
        </w:r>
        <w:r w:rsidRPr="00A30642">
          <w:rPr>
            <w:rFonts w:ascii="Verdana" w:hAnsi="Verdana"/>
          </w:rPr>
          <w:t>Pueden ser considerados particulares que ejercen funciones públicas.</w:t>
        </w:r>
      </w:ins>
    </w:p>
  </w:footnote>
  <w:footnote w:id="10">
    <w:p w14:paraId="23A0E67D" w14:textId="77777777" w:rsidR="007B0365" w:rsidRPr="00A30642" w:rsidRDefault="007B0365" w:rsidP="007B0365">
      <w:pPr>
        <w:pStyle w:val="NormalWeb"/>
        <w:spacing w:before="0" w:beforeAutospacing="0" w:after="0" w:afterAutospacing="0"/>
        <w:jc w:val="both"/>
        <w:rPr>
          <w:ins w:id="191" w:author="DBC" w:date="2026-05-09T19:34:00Z" w16du:dateUtc="2026-05-10T00:34:00Z"/>
          <w:rFonts w:ascii="Verdana" w:hAnsi="Verdana"/>
          <w:lang w:val="es-US" w:eastAsia="es-MX"/>
        </w:rPr>
      </w:pPr>
      <w:ins w:id="192" w:author="DBC" w:date="2026-05-09T19:34:00Z" w16du:dateUtc="2026-05-10T00:34:00Z">
        <w:r w:rsidRPr="00A30642">
          <w:rPr>
            <w:rStyle w:val="FootnoteReference"/>
            <w:rFonts w:ascii="Verdana" w:hAnsi="Verdana"/>
            <w:sz w:val="20"/>
            <w:szCs w:val="20"/>
          </w:rPr>
          <w:footnoteRef/>
        </w:r>
        <w:r w:rsidRPr="00A30642">
          <w:rPr>
            <w:rFonts w:ascii="Verdana" w:hAnsi="Verdana"/>
            <w:sz w:val="20"/>
            <w:szCs w:val="20"/>
          </w:rPr>
          <w:t xml:space="preserve"> </w:t>
        </w:r>
        <w:r w:rsidRPr="00A30642">
          <w:rPr>
            <w:rFonts w:ascii="Verdana" w:hAnsi="Verdana"/>
            <w:color w:val="000000"/>
            <w:sz w:val="20"/>
            <w:szCs w:val="20"/>
            <w:lang w:val="es-US" w:eastAsia="es-MX"/>
          </w:rPr>
          <w:t>Ley 678 de 2001, Artículo 2</w:t>
        </w:r>
        <w:r>
          <w:rPr>
            <w:rFonts w:ascii="Verdana" w:hAnsi="Verdana"/>
            <w:color w:val="000000"/>
            <w:sz w:val="20"/>
            <w:szCs w:val="20"/>
            <w:lang w:val="es-US" w:eastAsia="es-MX"/>
          </w:rPr>
          <w:t>.</w:t>
        </w:r>
      </w:ins>
    </w:p>
  </w:footnote>
  <w:footnote w:id="11">
    <w:p w14:paraId="6EB70B7F" w14:textId="77777777" w:rsidR="007B0365" w:rsidRPr="00A30642" w:rsidRDefault="007B0365" w:rsidP="007B0365">
      <w:pPr>
        <w:pStyle w:val="NormalWeb"/>
        <w:spacing w:before="0" w:beforeAutospacing="0" w:after="0" w:afterAutospacing="0"/>
        <w:jc w:val="both"/>
        <w:rPr>
          <w:ins w:id="193" w:author="DBC" w:date="2026-05-09T19:34:00Z" w16du:dateUtc="2026-05-10T00:34:00Z"/>
          <w:rFonts w:ascii="Verdana" w:hAnsi="Verdana"/>
          <w:lang w:val="es-US" w:eastAsia="es-MX"/>
        </w:rPr>
      </w:pPr>
      <w:ins w:id="194" w:author="DBC" w:date="2026-05-09T19:34:00Z" w16du:dateUtc="2026-05-10T00:34:00Z">
        <w:r w:rsidRPr="00A30642">
          <w:rPr>
            <w:rStyle w:val="FootnoteReference"/>
            <w:rFonts w:ascii="Verdana" w:hAnsi="Verdana"/>
          </w:rPr>
          <w:footnoteRef/>
        </w:r>
        <w:r w:rsidRPr="00A30642">
          <w:rPr>
            <w:rFonts w:ascii="Verdana" w:hAnsi="Verdana"/>
          </w:rPr>
          <w:t xml:space="preserve"> </w:t>
        </w:r>
        <w:r w:rsidRPr="00A30642">
          <w:rPr>
            <w:rFonts w:ascii="Verdana" w:hAnsi="Verdana" w:cs="Arial"/>
            <w:color w:val="000000"/>
            <w:sz w:val="20"/>
            <w:szCs w:val="20"/>
            <w:lang w:val="es-US" w:eastAsia="es-MX"/>
          </w:rPr>
          <w:t> </w:t>
        </w:r>
        <w:r w:rsidRPr="00A30642">
          <w:rPr>
            <w:rFonts w:ascii="Verdana" w:hAnsi="Verdana"/>
            <w:color w:val="000000"/>
            <w:sz w:val="20"/>
            <w:szCs w:val="20"/>
            <w:lang w:val="es-US" w:eastAsia="es-MX"/>
          </w:rPr>
          <w:t>Ley 678 de 2001, Artículo 19</w:t>
        </w:r>
        <w:r>
          <w:rPr>
            <w:rFonts w:ascii="Verdana" w:hAnsi="Verdana"/>
            <w:color w:val="000000"/>
            <w:sz w:val="20"/>
            <w:szCs w:val="20"/>
            <w:lang w:val="es-US" w:eastAsia="es-MX"/>
          </w:rPr>
          <w:t>.</w:t>
        </w:r>
      </w:ins>
    </w:p>
    <w:p w14:paraId="7F40E8EA" w14:textId="77777777" w:rsidR="007B0365" w:rsidRPr="002E2436" w:rsidRDefault="007B0365" w:rsidP="007B0365">
      <w:pPr>
        <w:spacing w:after="0" w:line="240" w:lineRule="auto"/>
        <w:rPr>
          <w:ins w:id="195" w:author="DBC" w:date="2026-05-09T19:34:00Z" w16du:dateUtc="2026-05-10T00:34:00Z"/>
          <w:rFonts w:ascii="Times New Roman" w:eastAsia="Times New Roman" w:hAnsi="Times New Roman" w:cs="Times New Roman"/>
          <w:kern w:val="0"/>
          <w:sz w:val="24"/>
          <w:szCs w:val="24"/>
          <w:lang w:val="es-US" w:eastAsia="es-MX"/>
          <w14:ligatures w14:val="none"/>
        </w:rPr>
      </w:pPr>
    </w:p>
    <w:p w14:paraId="78345ADB" w14:textId="77777777" w:rsidR="007B0365" w:rsidRPr="00A30642" w:rsidRDefault="007B0365" w:rsidP="007B0365">
      <w:pPr>
        <w:pStyle w:val="FootnoteText"/>
        <w:rPr>
          <w:ins w:id="196" w:author="DBC" w:date="2026-05-09T19:34:00Z" w16du:dateUtc="2026-05-10T00:34:00Z"/>
          <w:lang w:val="es-US"/>
        </w:rPr>
      </w:pPr>
    </w:p>
  </w:footnote>
  <w:footnote w:id="12">
    <w:p w14:paraId="4AB24523" w14:textId="77777777" w:rsidR="00920A7F" w:rsidRPr="00A30642" w:rsidRDefault="00920A7F" w:rsidP="00920A7F">
      <w:pPr>
        <w:pStyle w:val="NormalWeb"/>
        <w:spacing w:before="0" w:beforeAutospacing="0" w:after="0" w:afterAutospacing="0"/>
        <w:jc w:val="both"/>
        <w:rPr>
          <w:ins w:id="211" w:author="DBC" w:date="2026-05-09T19:35:00Z" w16du:dateUtc="2026-05-10T00:35:00Z"/>
          <w:lang w:val="es-US" w:eastAsia="es-MX"/>
        </w:rPr>
      </w:pPr>
      <w:ins w:id="212" w:author="DBC" w:date="2026-05-09T19:35:00Z" w16du:dateUtc="2026-05-10T00:35:00Z">
        <w:r>
          <w:rPr>
            <w:rStyle w:val="FootnoteReference"/>
          </w:rPr>
          <w:footnoteRef/>
        </w:r>
        <w:r>
          <w:t xml:space="preserve"> </w:t>
        </w:r>
        <w:r w:rsidRPr="00A30642">
          <w:rPr>
            <w:rFonts w:ascii="Verdana" w:hAnsi="Verdana"/>
            <w:color w:val="000000"/>
            <w:sz w:val="20"/>
            <w:szCs w:val="20"/>
            <w:lang w:val="es-US" w:eastAsia="es-MX"/>
          </w:rPr>
          <w:t>Ley 610 del 2000, Artículo 1</w:t>
        </w:r>
        <w:r w:rsidRPr="002B7BE4">
          <w:rPr>
            <w:rFonts w:ascii="Nunito" w:hAnsi="Nunito"/>
            <w:color w:val="000000"/>
            <w:sz w:val="20"/>
            <w:szCs w:val="20"/>
            <w:lang w:val="es-US" w:eastAsia="es-MX"/>
          </w:rPr>
          <w:t> </w:t>
        </w:r>
      </w:ins>
    </w:p>
  </w:footnote>
  <w:footnote w:id="13">
    <w:p w14:paraId="5D1A0AAC" w14:textId="77777777" w:rsidR="00920A7F" w:rsidRPr="00A30642" w:rsidRDefault="00920A7F" w:rsidP="00920A7F">
      <w:pPr>
        <w:pStyle w:val="FootnoteText"/>
        <w:rPr>
          <w:ins w:id="219" w:author="DBC" w:date="2026-05-09T19:35:00Z" w16du:dateUtc="2026-05-10T00:35:00Z"/>
          <w:rFonts w:ascii="Verdana" w:hAnsi="Verdana"/>
          <w:lang w:val="es-US"/>
        </w:rPr>
      </w:pPr>
      <w:ins w:id="220" w:author="DBC" w:date="2026-05-09T19:35:00Z" w16du:dateUtc="2026-05-10T00:35:00Z">
        <w:r w:rsidRPr="00A30642">
          <w:rPr>
            <w:rStyle w:val="FootnoteReference"/>
            <w:rFonts w:ascii="Verdana" w:hAnsi="Verdana"/>
          </w:rPr>
          <w:footnoteRef/>
        </w:r>
        <w:r w:rsidRPr="00A30642">
          <w:rPr>
            <w:rFonts w:ascii="Verdana" w:hAnsi="Verdana"/>
            <w:color w:val="000000"/>
          </w:rPr>
          <w:t>Ley 610 del 2000, Artículo 6</w:t>
        </w:r>
      </w:ins>
    </w:p>
  </w:footnote>
  <w:footnote w:id="14">
    <w:p w14:paraId="4B184DDD" w14:textId="77777777" w:rsidR="00920A7F" w:rsidRPr="00A30642" w:rsidRDefault="00920A7F" w:rsidP="00920A7F">
      <w:pPr>
        <w:pStyle w:val="FootnoteText"/>
        <w:jc w:val="both"/>
        <w:rPr>
          <w:ins w:id="250" w:author="DBC" w:date="2026-05-09T19:35:00Z" w16du:dateUtc="2026-05-10T00:35:00Z"/>
          <w:lang w:val="es-US"/>
        </w:rPr>
      </w:pPr>
      <w:ins w:id="251" w:author="DBC" w:date="2026-05-09T19:35:00Z" w16du:dateUtc="2026-05-10T00:35:00Z">
        <w:r>
          <w:rPr>
            <w:rStyle w:val="FootnoteReference"/>
          </w:rPr>
          <w:footnoteRef/>
        </w:r>
        <w:r>
          <w:t xml:space="preserve"> </w:t>
        </w:r>
        <w:r w:rsidRPr="00A30642">
          <w:rPr>
            <w:rFonts w:ascii="Verdana" w:hAnsi="Verdana"/>
            <w:color w:val="000000"/>
          </w:rPr>
          <w:t>Agencia Nacional de Contratación Pública - Colombia Compra Eficiente. Guía para el ejercicio de las funciones de Supervisión e Interventoría de los contratos del Estado</w:t>
        </w:r>
        <w:r>
          <w:rPr>
            <w:rFonts w:ascii="Nunito" w:hAnsi="Nunito"/>
            <w:color w:val="000000"/>
          </w:rPr>
          <w:t>.</w:t>
        </w:r>
      </w:ins>
    </w:p>
  </w:footnote>
  <w:footnote w:id="15">
    <w:p w14:paraId="0A9A1765" w14:textId="77777777" w:rsidR="00920A7F" w:rsidRPr="00A30642" w:rsidRDefault="00920A7F" w:rsidP="00920A7F">
      <w:pPr>
        <w:pStyle w:val="FootnoteText"/>
        <w:rPr>
          <w:ins w:id="266" w:author="DBC" w:date="2026-05-09T19:37:00Z" w16du:dateUtc="2026-05-10T00:37:00Z"/>
          <w:lang w:val="es-US"/>
        </w:rPr>
      </w:pPr>
      <w:ins w:id="267" w:author="DBC" w:date="2026-05-09T19:37:00Z" w16du:dateUtc="2026-05-10T00:37:00Z">
        <w:r>
          <w:rPr>
            <w:rStyle w:val="FootnoteReference"/>
          </w:rPr>
          <w:footnoteRef/>
        </w:r>
        <w:r>
          <w:t xml:space="preserve"> </w:t>
        </w:r>
        <w:r>
          <w:rPr>
            <w:rFonts w:ascii="Arial" w:hAnsi="Arial" w:cs="Arial"/>
            <w:color w:val="000000"/>
          </w:rPr>
          <w:t> </w:t>
        </w:r>
        <w:r w:rsidRPr="00A30642">
          <w:rPr>
            <w:rFonts w:ascii="Verdana" w:hAnsi="Verdana"/>
            <w:color w:val="000000"/>
          </w:rPr>
          <w:t>Ley 1952 de 2019, Artículo 54, numeral 3.</w:t>
        </w:r>
      </w:ins>
    </w:p>
  </w:footnote>
  <w:footnote w:id="16">
    <w:p w14:paraId="548030DE" w14:textId="77777777" w:rsidR="00920A7F" w:rsidRPr="00A30642" w:rsidRDefault="00920A7F" w:rsidP="00920A7F">
      <w:pPr>
        <w:pStyle w:val="FootnoteText"/>
        <w:rPr>
          <w:ins w:id="270" w:author="DBC" w:date="2026-05-09T19:37:00Z" w16du:dateUtc="2026-05-10T00:37:00Z"/>
          <w:rFonts w:ascii="Verdana" w:hAnsi="Verdana"/>
          <w:lang w:val="es-US"/>
        </w:rPr>
      </w:pPr>
      <w:ins w:id="271" w:author="DBC" w:date="2026-05-09T19:37:00Z" w16du:dateUtc="2026-05-10T00:37:00Z">
        <w:r w:rsidRPr="00A30642">
          <w:rPr>
            <w:rStyle w:val="FootnoteReference"/>
            <w:rFonts w:ascii="Verdana" w:hAnsi="Verdana"/>
          </w:rPr>
          <w:footnoteRef/>
        </w:r>
        <w:r w:rsidRPr="00A30642">
          <w:rPr>
            <w:rFonts w:ascii="Verdana" w:hAnsi="Verdana"/>
          </w:rPr>
          <w:t xml:space="preserve"> </w:t>
        </w:r>
        <w:r w:rsidRPr="00A30642">
          <w:rPr>
            <w:rFonts w:ascii="Verdana" w:hAnsi="Verdana"/>
            <w:color w:val="000000"/>
          </w:rPr>
          <w:t>Ibidem, numeral 6.</w:t>
        </w:r>
      </w:ins>
    </w:p>
  </w:footnote>
  <w:footnote w:id="17">
    <w:p w14:paraId="54DF90CF" w14:textId="77777777" w:rsidR="00920A7F" w:rsidRPr="00A30642" w:rsidRDefault="00920A7F" w:rsidP="00920A7F">
      <w:pPr>
        <w:pStyle w:val="FootnoteText"/>
        <w:rPr>
          <w:ins w:id="274" w:author="DBC" w:date="2026-05-09T19:37:00Z" w16du:dateUtc="2026-05-10T00:37:00Z"/>
          <w:lang w:val="en-US"/>
        </w:rPr>
      </w:pPr>
      <w:ins w:id="275" w:author="DBC" w:date="2026-05-09T19:37:00Z" w16du:dateUtc="2026-05-10T00:37:00Z">
        <w:r w:rsidRPr="00A30642">
          <w:rPr>
            <w:rStyle w:val="FootnoteReference"/>
            <w:rFonts w:ascii="Verdana" w:hAnsi="Verdana"/>
          </w:rPr>
          <w:footnoteRef/>
        </w:r>
        <w:r w:rsidRPr="00A30642">
          <w:rPr>
            <w:rFonts w:ascii="Verdana" w:hAnsi="Verdana"/>
          </w:rPr>
          <w:t xml:space="preserve"> Ibidem, numeral 7.</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CE25" w14:textId="3D6A8A58" w:rsidR="00757B36" w:rsidRDefault="008B1136">
    <w:pPr>
      <w:pStyle w:val="Header"/>
    </w:pPr>
    <w:r>
      <w:rPr>
        <w:noProof/>
      </w:rPr>
      <w:drawing>
        <wp:anchor distT="0" distB="0" distL="114300" distR="114300" simplePos="0" relativeHeight="251655168" behindDoc="0" locked="0" layoutInCell="1" allowOverlap="1" wp14:anchorId="29BC0995" wp14:editId="0B0419AE">
          <wp:simplePos x="0" y="0"/>
          <wp:positionH relativeFrom="margin">
            <wp:posOffset>-680085</wp:posOffset>
          </wp:positionH>
          <wp:positionV relativeFrom="page">
            <wp:posOffset>28575</wp:posOffset>
          </wp:positionV>
          <wp:extent cx="6972300" cy="1491323"/>
          <wp:effectExtent l="0" t="0" r="0" b="0"/>
          <wp:wrapNone/>
          <wp:docPr id="1857307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47760"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972300" cy="149132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F46CF"/>
    <w:multiLevelType w:val="hybridMultilevel"/>
    <w:tmpl w:val="64EAC8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4845E41"/>
    <w:multiLevelType w:val="hybridMultilevel"/>
    <w:tmpl w:val="3DA699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6F64E5D"/>
    <w:multiLevelType w:val="multilevel"/>
    <w:tmpl w:val="1ADAA60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190D26"/>
    <w:multiLevelType w:val="hybridMultilevel"/>
    <w:tmpl w:val="D05251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9412227"/>
    <w:multiLevelType w:val="hybridMultilevel"/>
    <w:tmpl w:val="E76EFA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9FD72A4"/>
    <w:multiLevelType w:val="hybridMultilevel"/>
    <w:tmpl w:val="A10A87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A9F1F47"/>
    <w:multiLevelType w:val="hybridMultilevel"/>
    <w:tmpl w:val="37089B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0FE33735"/>
    <w:multiLevelType w:val="multilevel"/>
    <w:tmpl w:val="56CC2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7F024F"/>
    <w:multiLevelType w:val="hybridMultilevel"/>
    <w:tmpl w:val="54E64E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7053478"/>
    <w:multiLevelType w:val="hybridMultilevel"/>
    <w:tmpl w:val="72E88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6A0F04"/>
    <w:multiLevelType w:val="hybridMultilevel"/>
    <w:tmpl w:val="78525E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CA2521F"/>
    <w:multiLevelType w:val="hybridMultilevel"/>
    <w:tmpl w:val="61E629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11C0E99"/>
    <w:multiLevelType w:val="hybridMultilevel"/>
    <w:tmpl w:val="7C1A50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3491562"/>
    <w:multiLevelType w:val="hybridMultilevel"/>
    <w:tmpl w:val="3B0EF73A"/>
    <w:lvl w:ilvl="0" w:tplc="F4424F5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C8A1A65"/>
    <w:multiLevelType w:val="hybridMultilevel"/>
    <w:tmpl w:val="135C23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27A68D1"/>
    <w:multiLevelType w:val="hybridMultilevel"/>
    <w:tmpl w:val="67B861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8BE29AD"/>
    <w:multiLevelType w:val="hybridMultilevel"/>
    <w:tmpl w:val="05969B64"/>
    <w:lvl w:ilvl="0" w:tplc="240A0001">
      <w:start w:val="1"/>
      <w:numFmt w:val="bullet"/>
      <w:lvlText w:val=""/>
      <w:lvlJc w:val="left"/>
      <w:pPr>
        <w:ind w:left="720" w:hanging="360"/>
      </w:pPr>
      <w:rPr>
        <w:rFonts w:ascii="Symbol" w:hAnsi="Symbol"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EB1147"/>
    <w:multiLevelType w:val="hybridMultilevel"/>
    <w:tmpl w:val="F7E0F340"/>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9" w15:restartNumberingAfterBreak="0">
    <w:nsid w:val="5FBE5058"/>
    <w:multiLevelType w:val="multilevel"/>
    <w:tmpl w:val="2AA2D5C8"/>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BD22063"/>
    <w:multiLevelType w:val="hybridMultilevel"/>
    <w:tmpl w:val="FF5ABC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8797A82"/>
    <w:multiLevelType w:val="hybridMultilevel"/>
    <w:tmpl w:val="61BE15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78E3789D"/>
    <w:multiLevelType w:val="multilevel"/>
    <w:tmpl w:val="EB3AA3FC"/>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num w:numId="1" w16cid:durableId="1453358584">
    <w:abstractNumId w:val="1"/>
  </w:num>
  <w:num w:numId="2" w16cid:durableId="162742833">
    <w:abstractNumId w:val="18"/>
  </w:num>
  <w:num w:numId="3" w16cid:durableId="2045982073">
    <w:abstractNumId w:val="20"/>
  </w:num>
  <w:num w:numId="4" w16cid:durableId="853609892">
    <w:abstractNumId w:val="6"/>
  </w:num>
  <w:num w:numId="5" w16cid:durableId="2065520883">
    <w:abstractNumId w:val="9"/>
  </w:num>
  <w:num w:numId="6" w16cid:durableId="1998606674">
    <w:abstractNumId w:val="2"/>
  </w:num>
  <w:num w:numId="7" w16cid:durableId="173694810">
    <w:abstractNumId w:val="4"/>
  </w:num>
  <w:num w:numId="8" w16cid:durableId="1057902247">
    <w:abstractNumId w:val="15"/>
  </w:num>
  <w:num w:numId="9" w16cid:durableId="336425742">
    <w:abstractNumId w:val="16"/>
  </w:num>
  <w:num w:numId="10" w16cid:durableId="543562343">
    <w:abstractNumId w:val="13"/>
  </w:num>
  <w:num w:numId="11" w16cid:durableId="1259558380">
    <w:abstractNumId w:val="14"/>
  </w:num>
  <w:num w:numId="12" w16cid:durableId="1168398066">
    <w:abstractNumId w:val="3"/>
  </w:num>
  <w:num w:numId="13" w16cid:durableId="590821340">
    <w:abstractNumId w:val="10"/>
  </w:num>
  <w:num w:numId="14" w16cid:durableId="208342383">
    <w:abstractNumId w:val="17"/>
  </w:num>
  <w:num w:numId="15" w16cid:durableId="1412044583">
    <w:abstractNumId w:val="22"/>
  </w:num>
  <w:num w:numId="16" w16cid:durableId="118961435">
    <w:abstractNumId w:val="21"/>
  </w:num>
  <w:num w:numId="17" w16cid:durableId="85001900">
    <w:abstractNumId w:val="19"/>
  </w:num>
  <w:num w:numId="18" w16cid:durableId="689838266">
    <w:abstractNumId w:val="12"/>
  </w:num>
  <w:num w:numId="19" w16cid:durableId="113526094">
    <w:abstractNumId w:val="5"/>
  </w:num>
  <w:num w:numId="20" w16cid:durableId="1617634295">
    <w:abstractNumId w:val="0"/>
  </w:num>
  <w:num w:numId="21" w16cid:durableId="1676222857">
    <w:abstractNumId w:val="11"/>
  </w:num>
  <w:num w:numId="22" w16cid:durableId="2116167418">
    <w:abstractNumId w:val="7"/>
  </w:num>
  <w:num w:numId="23" w16cid:durableId="21339379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BC">
    <w15:presenceInfo w15:providerId="None" w15:userId="D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62ED"/>
    <w:rsid w:val="00070F16"/>
    <w:rsid w:val="00071EF9"/>
    <w:rsid w:val="000738EE"/>
    <w:rsid w:val="000B7F34"/>
    <w:rsid w:val="001161B4"/>
    <w:rsid w:val="00164FAE"/>
    <w:rsid w:val="00177614"/>
    <w:rsid w:val="00183809"/>
    <w:rsid w:val="001B31C2"/>
    <w:rsid w:val="001E39D7"/>
    <w:rsid w:val="002055A0"/>
    <w:rsid w:val="00207F21"/>
    <w:rsid w:val="00217907"/>
    <w:rsid w:val="002264DF"/>
    <w:rsid w:val="002325EF"/>
    <w:rsid w:val="00233A79"/>
    <w:rsid w:val="00255542"/>
    <w:rsid w:val="00256928"/>
    <w:rsid w:val="00264654"/>
    <w:rsid w:val="00286DC4"/>
    <w:rsid w:val="00287495"/>
    <w:rsid w:val="00290BE0"/>
    <w:rsid w:val="002E7CDC"/>
    <w:rsid w:val="0030489C"/>
    <w:rsid w:val="00327189"/>
    <w:rsid w:val="003664DE"/>
    <w:rsid w:val="003716EE"/>
    <w:rsid w:val="00384EBA"/>
    <w:rsid w:val="00387D4D"/>
    <w:rsid w:val="003B0891"/>
    <w:rsid w:val="003C10C2"/>
    <w:rsid w:val="00417D3D"/>
    <w:rsid w:val="00436E05"/>
    <w:rsid w:val="00451451"/>
    <w:rsid w:val="0045391E"/>
    <w:rsid w:val="004602AF"/>
    <w:rsid w:val="004A43F9"/>
    <w:rsid w:val="004F49F9"/>
    <w:rsid w:val="00551BE2"/>
    <w:rsid w:val="0056226D"/>
    <w:rsid w:val="00585A32"/>
    <w:rsid w:val="00593365"/>
    <w:rsid w:val="005941FE"/>
    <w:rsid w:val="005A5E07"/>
    <w:rsid w:val="005E7B01"/>
    <w:rsid w:val="005F2542"/>
    <w:rsid w:val="0064339E"/>
    <w:rsid w:val="006434B5"/>
    <w:rsid w:val="006444AC"/>
    <w:rsid w:val="00646A00"/>
    <w:rsid w:val="00670ABE"/>
    <w:rsid w:val="006D4746"/>
    <w:rsid w:val="006F4185"/>
    <w:rsid w:val="00757B36"/>
    <w:rsid w:val="007710ED"/>
    <w:rsid w:val="00781782"/>
    <w:rsid w:val="007B0365"/>
    <w:rsid w:val="007C10BB"/>
    <w:rsid w:val="007C63D9"/>
    <w:rsid w:val="007E5D47"/>
    <w:rsid w:val="007F11B3"/>
    <w:rsid w:val="007F1A8F"/>
    <w:rsid w:val="00863A2D"/>
    <w:rsid w:val="00891B6B"/>
    <w:rsid w:val="008B1136"/>
    <w:rsid w:val="008E0665"/>
    <w:rsid w:val="008F367D"/>
    <w:rsid w:val="00920A7F"/>
    <w:rsid w:val="00936B8F"/>
    <w:rsid w:val="00953687"/>
    <w:rsid w:val="009614C9"/>
    <w:rsid w:val="009876B8"/>
    <w:rsid w:val="009D46D7"/>
    <w:rsid w:val="009F5EB4"/>
    <w:rsid w:val="00A22F6B"/>
    <w:rsid w:val="00A719BA"/>
    <w:rsid w:val="00A9401E"/>
    <w:rsid w:val="00AC5FC5"/>
    <w:rsid w:val="00AE2B35"/>
    <w:rsid w:val="00AE72C3"/>
    <w:rsid w:val="00B03FA4"/>
    <w:rsid w:val="00B21274"/>
    <w:rsid w:val="00B75D91"/>
    <w:rsid w:val="00BF0CB7"/>
    <w:rsid w:val="00BF2C8C"/>
    <w:rsid w:val="00BF42D8"/>
    <w:rsid w:val="00BF6B1F"/>
    <w:rsid w:val="00C031CC"/>
    <w:rsid w:val="00C171E2"/>
    <w:rsid w:val="00C17BDC"/>
    <w:rsid w:val="00C578BD"/>
    <w:rsid w:val="00C61EB7"/>
    <w:rsid w:val="00CC71FB"/>
    <w:rsid w:val="00CE7763"/>
    <w:rsid w:val="00D16E9E"/>
    <w:rsid w:val="00D22050"/>
    <w:rsid w:val="00D34D20"/>
    <w:rsid w:val="00D41457"/>
    <w:rsid w:val="00DC41AC"/>
    <w:rsid w:val="00E16CE9"/>
    <w:rsid w:val="00E23255"/>
    <w:rsid w:val="00E45F27"/>
    <w:rsid w:val="00E479D0"/>
    <w:rsid w:val="00E6146B"/>
    <w:rsid w:val="00EB71BA"/>
    <w:rsid w:val="00EC079C"/>
    <w:rsid w:val="00EE30AC"/>
    <w:rsid w:val="00EE46E1"/>
    <w:rsid w:val="00F1754B"/>
    <w:rsid w:val="00F360FB"/>
    <w:rsid w:val="00F6456D"/>
    <w:rsid w:val="00FA5B41"/>
    <w:rsid w:val="00FC2A73"/>
    <w:rsid w:val="00FC560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B41"/>
  </w:style>
  <w:style w:type="paragraph" w:styleId="Heading1">
    <w:name w:val="heading 1"/>
    <w:basedOn w:val="Normal"/>
    <w:link w:val="Heading1Char"/>
    <w:uiPriority w:val="9"/>
    <w:qFormat/>
    <w:rsid w:val="00FA5B41"/>
    <w:pPr>
      <w:widowControl w:val="0"/>
      <w:autoSpaceDE w:val="0"/>
      <w:autoSpaceDN w:val="0"/>
      <w:spacing w:after="0" w:line="240" w:lineRule="auto"/>
      <w:ind w:left="942"/>
      <w:outlineLvl w:val="0"/>
    </w:pPr>
    <w:rPr>
      <w:rFonts w:ascii="Verdana" w:eastAsia="Verdana" w:hAnsi="Verdana" w:cs="Verdana"/>
      <w:b/>
      <w:bCs/>
      <w:kern w:val="0"/>
      <w:lang w:val="es-E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7B36"/>
    <w:pPr>
      <w:tabs>
        <w:tab w:val="center" w:pos="4419"/>
        <w:tab w:val="right" w:pos="8838"/>
      </w:tabs>
      <w:spacing w:after="0" w:line="240" w:lineRule="auto"/>
    </w:pPr>
  </w:style>
  <w:style w:type="character" w:customStyle="1" w:styleId="HeaderChar">
    <w:name w:val="Header Char"/>
    <w:basedOn w:val="DefaultParagraphFont"/>
    <w:link w:val="Header"/>
    <w:uiPriority w:val="99"/>
    <w:rsid w:val="00757B36"/>
  </w:style>
  <w:style w:type="paragraph" w:styleId="Footer">
    <w:name w:val="footer"/>
    <w:basedOn w:val="Normal"/>
    <w:link w:val="FooterChar"/>
    <w:uiPriority w:val="99"/>
    <w:unhideWhenUsed/>
    <w:rsid w:val="00757B36"/>
    <w:pPr>
      <w:tabs>
        <w:tab w:val="center" w:pos="4419"/>
        <w:tab w:val="right" w:pos="8838"/>
      </w:tabs>
      <w:spacing w:after="0" w:line="240" w:lineRule="auto"/>
    </w:pPr>
  </w:style>
  <w:style w:type="character" w:customStyle="1" w:styleId="FooterChar">
    <w:name w:val="Footer Char"/>
    <w:basedOn w:val="DefaultParagraphFont"/>
    <w:link w:val="Footer"/>
    <w:uiPriority w:val="99"/>
    <w:rsid w:val="00757B36"/>
  </w:style>
  <w:style w:type="character" w:styleId="Hyperlink">
    <w:name w:val="Hyperlink"/>
    <w:basedOn w:val="DefaultParagraphFont"/>
    <w:uiPriority w:val="99"/>
    <w:unhideWhenUsed/>
    <w:rsid w:val="00757B36"/>
    <w:rPr>
      <w:color w:val="0563C1" w:themeColor="hyperlink"/>
      <w:u w:val="single"/>
    </w:rPr>
  </w:style>
  <w:style w:type="character" w:customStyle="1" w:styleId="Mencinsinresolver1">
    <w:name w:val="Mención sin resolver1"/>
    <w:basedOn w:val="DefaultParagraphFont"/>
    <w:uiPriority w:val="99"/>
    <w:semiHidden/>
    <w:unhideWhenUsed/>
    <w:rsid w:val="00757B36"/>
    <w:rPr>
      <w:color w:val="605E5C"/>
      <w:shd w:val="clear" w:color="auto" w:fill="E1DFDD"/>
    </w:rPr>
  </w:style>
  <w:style w:type="paragraph" w:styleId="ListParagraph">
    <w:name w:val="List Paragraph"/>
    <w:basedOn w:val="Normal"/>
    <w:link w:val="ListParagraphChar"/>
    <w:uiPriority w:val="34"/>
    <w:qFormat/>
    <w:rsid w:val="00757B36"/>
    <w:pPr>
      <w:ind w:left="720"/>
      <w:contextualSpacing/>
    </w:pPr>
  </w:style>
  <w:style w:type="paragraph" w:styleId="NoSpacing">
    <w:name w:val="No Spacing"/>
    <w:link w:val="NoSpacingChar"/>
    <w:uiPriority w:val="1"/>
    <w:qFormat/>
    <w:rsid w:val="006F4185"/>
    <w:pPr>
      <w:spacing w:after="0" w:line="240" w:lineRule="auto"/>
    </w:pPr>
    <w:rPr>
      <w:rFonts w:ascii="Calibri" w:eastAsiaTheme="minorEastAsia" w:hAnsi="Calibri" w:cs="Calibri"/>
      <w:kern w:val="0"/>
      <w:lang w:val="es-ES" w:eastAsia="es-CO"/>
      <w14:ligatures w14:val="none"/>
    </w:rPr>
  </w:style>
  <w:style w:type="character" w:customStyle="1" w:styleId="NoSpacingChar">
    <w:name w:val="No Spacing Char"/>
    <w:basedOn w:val="DefaultParagraphFont"/>
    <w:link w:val="NoSpacing"/>
    <w:uiPriority w:val="1"/>
    <w:rsid w:val="006F4185"/>
    <w:rPr>
      <w:rFonts w:ascii="Calibri" w:eastAsiaTheme="minorEastAsia" w:hAnsi="Calibri" w:cs="Calibri"/>
      <w:kern w:val="0"/>
      <w:lang w:val="es-ES" w:eastAsia="es-CO"/>
      <w14:ligatures w14:val="none"/>
    </w:rPr>
  </w:style>
  <w:style w:type="paragraph" w:styleId="NormalWeb">
    <w:name w:val="Normal (Web)"/>
    <w:basedOn w:val="Normal"/>
    <w:uiPriority w:val="99"/>
    <w:unhideWhenUsed/>
    <w:rsid w:val="00207F2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Heading1Char">
    <w:name w:val="Heading 1 Char"/>
    <w:basedOn w:val="DefaultParagraphFont"/>
    <w:link w:val="Heading1"/>
    <w:uiPriority w:val="9"/>
    <w:rsid w:val="00FA5B41"/>
    <w:rPr>
      <w:rFonts w:ascii="Verdana" w:eastAsia="Verdana" w:hAnsi="Verdana" w:cs="Verdana"/>
      <w:b/>
      <w:bCs/>
      <w:kern w:val="0"/>
      <w:lang w:val="es-ES"/>
      <w14:ligatures w14:val="none"/>
    </w:rPr>
  </w:style>
  <w:style w:type="paragraph" w:styleId="BodyText">
    <w:name w:val="Body Text"/>
    <w:basedOn w:val="Normal"/>
    <w:link w:val="BodyTextChar"/>
    <w:uiPriority w:val="1"/>
    <w:qFormat/>
    <w:rsid w:val="00FA5B41"/>
    <w:pPr>
      <w:widowControl w:val="0"/>
      <w:autoSpaceDE w:val="0"/>
      <w:autoSpaceDN w:val="0"/>
      <w:spacing w:after="0" w:line="240" w:lineRule="auto"/>
    </w:pPr>
    <w:rPr>
      <w:rFonts w:ascii="Verdana" w:eastAsia="Verdana" w:hAnsi="Verdana" w:cs="Verdana"/>
      <w:kern w:val="0"/>
      <w:lang w:val="es-ES"/>
      <w14:ligatures w14:val="none"/>
    </w:rPr>
  </w:style>
  <w:style w:type="character" w:customStyle="1" w:styleId="BodyTextChar">
    <w:name w:val="Body Text Char"/>
    <w:basedOn w:val="DefaultParagraphFont"/>
    <w:link w:val="BodyText"/>
    <w:uiPriority w:val="1"/>
    <w:rsid w:val="00FA5B41"/>
    <w:rPr>
      <w:rFonts w:ascii="Verdana" w:eastAsia="Verdana" w:hAnsi="Verdana" w:cs="Verdana"/>
      <w:kern w:val="0"/>
      <w:lang w:val="es-ES"/>
      <w14:ligatures w14:val="none"/>
    </w:rPr>
  </w:style>
  <w:style w:type="paragraph" w:customStyle="1" w:styleId="TableParagraph">
    <w:name w:val="Table Paragraph"/>
    <w:basedOn w:val="Normal"/>
    <w:uiPriority w:val="1"/>
    <w:qFormat/>
    <w:rsid w:val="00FA5B41"/>
    <w:pPr>
      <w:widowControl w:val="0"/>
      <w:autoSpaceDE w:val="0"/>
      <w:autoSpaceDN w:val="0"/>
      <w:spacing w:after="0" w:line="240" w:lineRule="auto"/>
    </w:pPr>
    <w:rPr>
      <w:rFonts w:ascii="Verdana" w:eastAsia="Verdana" w:hAnsi="Verdana" w:cs="Verdana"/>
      <w:kern w:val="0"/>
      <w:lang w:val="es-ES"/>
      <w14:ligatures w14:val="none"/>
    </w:rPr>
  </w:style>
  <w:style w:type="character" w:customStyle="1" w:styleId="ListParagraphChar">
    <w:name w:val="List Paragraph Char"/>
    <w:basedOn w:val="DefaultParagraphFont"/>
    <w:link w:val="ListParagraph"/>
    <w:uiPriority w:val="34"/>
    <w:rsid w:val="00FA5B41"/>
  </w:style>
  <w:style w:type="paragraph" w:styleId="FootnoteText">
    <w:name w:val="footnote text"/>
    <w:basedOn w:val="Normal"/>
    <w:link w:val="FootnoteTextChar"/>
    <w:uiPriority w:val="99"/>
    <w:semiHidden/>
    <w:unhideWhenUsed/>
    <w:rsid w:val="00FA5B4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A5B41"/>
    <w:rPr>
      <w:sz w:val="20"/>
      <w:szCs w:val="20"/>
    </w:rPr>
  </w:style>
  <w:style w:type="character" w:styleId="FootnoteReference">
    <w:name w:val="footnote reference"/>
    <w:basedOn w:val="DefaultParagraphFont"/>
    <w:uiPriority w:val="99"/>
    <w:semiHidden/>
    <w:unhideWhenUsed/>
    <w:rsid w:val="00FA5B41"/>
    <w:rPr>
      <w:vertAlign w:val="superscript"/>
    </w:rPr>
  </w:style>
  <w:style w:type="table" w:customStyle="1" w:styleId="NormalTable0">
    <w:name w:val="Normal Table0"/>
    <w:uiPriority w:val="2"/>
    <w:semiHidden/>
    <w:unhideWhenUsed/>
    <w:qFormat/>
    <w:rsid w:val="00FA5B4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Revision">
    <w:name w:val="Revision"/>
    <w:hidden/>
    <w:uiPriority w:val="99"/>
    <w:semiHidden/>
    <w:rsid w:val="00F1754B"/>
    <w:pPr>
      <w:spacing w:after="0" w:line="240" w:lineRule="auto"/>
    </w:pPr>
  </w:style>
  <w:style w:type="character" w:styleId="CommentReference">
    <w:name w:val="annotation reference"/>
    <w:basedOn w:val="DefaultParagraphFont"/>
    <w:uiPriority w:val="99"/>
    <w:semiHidden/>
    <w:unhideWhenUsed/>
    <w:rsid w:val="005E7B01"/>
    <w:rPr>
      <w:sz w:val="16"/>
      <w:szCs w:val="16"/>
    </w:rPr>
  </w:style>
  <w:style w:type="paragraph" w:styleId="CommentText">
    <w:name w:val="annotation text"/>
    <w:basedOn w:val="Normal"/>
    <w:link w:val="CommentTextChar"/>
    <w:uiPriority w:val="99"/>
    <w:semiHidden/>
    <w:unhideWhenUsed/>
    <w:rsid w:val="005E7B01"/>
    <w:pPr>
      <w:spacing w:line="240" w:lineRule="auto"/>
    </w:pPr>
    <w:rPr>
      <w:sz w:val="20"/>
      <w:szCs w:val="20"/>
    </w:rPr>
  </w:style>
  <w:style w:type="character" w:customStyle="1" w:styleId="CommentTextChar">
    <w:name w:val="Comment Text Char"/>
    <w:basedOn w:val="DefaultParagraphFont"/>
    <w:link w:val="CommentText"/>
    <w:uiPriority w:val="99"/>
    <w:semiHidden/>
    <w:rsid w:val="005E7B01"/>
    <w:rPr>
      <w:sz w:val="20"/>
      <w:szCs w:val="20"/>
    </w:rPr>
  </w:style>
  <w:style w:type="paragraph" w:styleId="CommentSubject">
    <w:name w:val="annotation subject"/>
    <w:basedOn w:val="CommentText"/>
    <w:next w:val="CommentText"/>
    <w:link w:val="CommentSubjectChar"/>
    <w:uiPriority w:val="99"/>
    <w:semiHidden/>
    <w:unhideWhenUsed/>
    <w:rsid w:val="005E7B01"/>
    <w:rPr>
      <w:b/>
      <w:bCs/>
    </w:rPr>
  </w:style>
  <w:style w:type="character" w:customStyle="1" w:styleId="CommentSubjectChar">
    <w:name w:val="Comment Subject Char"/>
    <w:basedOn w:val="CommentTextChar"/>
    <w:link w:val="CommentSubject"/>
    <w:uiPriority w:val="99"/>
    <w:semiHidden/>
    <w:rsid w:val="005E7B0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532698">
      <w:bodyDiv w:val="1"/>
      <w:marLeft w:val="0"/>
      <w:marRight w:val="0"/>
      <w:marTop w:val="0"/>
      <w:marBottom w:val="0"/>
      <w:divBdr>
        <w:top w:val="none" w:sz="0" w:space="0" w:color="auto"/>
        <w:left w:val="none" w:sz="0" w:space="0" w:color="auto"/>
        <w:bottom w:val="none" w:sz="0" w:space="0" w:color="auto"/>
        <w:right w:val="none" w:sz="0" w:space="0" w:color="auto"/>
      </w:divBdr>
    </w:div>
    <w:div w:id="1326395568">
      <w:bodyDiv w:val="1"/>
      <w:marLeft w:val="0"/>
      <w:marRight w:val="0"/>
      <w:marTop w:val="0"/>
      <w:marBottom w:val="0"/>
      <w:divBdr>
        <w:top w:val="none" w:sz="0" w:space="0" w:color="auto"/>
        <w:left w:val="none" w:sz="0" w:space="0" w:color="auto"/>
        <w:bottom w:val="none" w:sz="0" w:space="0" w:color="auto"/>
        <w:right w:val="none" w:sz="0" w:space="0" w:color="auto"/>
      </w:divBdr>
    </w:div>
    <w:div w:id="137707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94F2F8A44E12D4DACCC2DF6296D639E" ma:contentTypeVersion="17" ma:contentTypeDescription="Crear nuevo documento." ma:contentTypeScope="" ma:versionID="60c7ceede89a0b9f9690fbde7a55dbb0">
  <xsd:schema xmlns:xsd="http://www.w3.org/2001/XMLSchema" xmlns:xs="http://www.w3.org/2001/XMLSchema" xmlns:p="http://schemas.microsoft.com/office/2006/metadata/properties" xmlns:ns2="4c7b835c-282f-4db6-9e5a-cf0e5e7c8733" xmlns:ns3="1c2fae7f-0281-4bd1-88f9-75653831fe4e" targetNamespace="http://schemas.microsoft.com/office/2006/metadata/properties" ma:root="true" ma:fieldsID="315c4dcad68d562e80d3060e33a06f9f" ns2:_="" ns3:_="">
    <xsd:import namespace="4c7b835c-282f-4db6-9e5a-cf0e5e7c8733"/>
    <xsd:import namespace="1c2fae7f-0281-4bd1-88f9-75653831fe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HoraModificado"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7b835c-282f-4db6-9e5a-cf0e5e7c8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HoraModificado" ma:index="18" nillable="true" ma:displayName="Hora Modificado" ma:default="[today]" ma:format="DateTime" ma:internalName="HoraModificado">
      <xsd:simpleType>
        <xsd:restriction base="dms:DateTime"/>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131a7018-8169-4f7c-b91c-e2150692b43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2fae7f-0281-4bd1-88f9-75653831fe4e"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d89a0176-e5fb-4378-b3fd-6eb13d6d9d2a}" ma:internalName="TaxCatchAll" ma:showField="CatchAllData" ma:web="1c2fae7f-0281-4bd1-88f9-75653831fe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2fae7f-0281-4bd1-88f9-75653831fe4e" xsi:nil="true"/>
    <HoraModificado xmlns="4c7b835c-282f-4db6-9e5a-cf0e5e7c8733">2024-06-28T21:06:07+00:00</HoraModificado>
    <lcf76f155ced4ddcb4097134ff3c332f xmlns="4c7b835c-282f-4db6-9e5a-cf0e5e7c873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E3ED5D-0AAE-4847-BCAF-D4E17ABE3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7b835c-282f-4db6-9e5a-cf0e5e7c8733"/>
    <ds:schemaRef ds:uri="1c2fae7f-0281-4bd1-88f9-75653831f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CE4809-0D27-4E3C-905D-CD9293E63E16}">
  <ds:schemaRefs>
    <ds:schemaRef ds:uri="http://schemas.openxmlformats.org/officeDocument/2006/bibliography"/>
  </ds:schemaRefs>
</ds:datastoreItem>
</file>

<file path=customXml/itemProps3.xml><?xml version="1.0" encoding="utf-8"?>
<ds:datastoreItem xmlns:ds="http://schemas.openxmlformats.org/officeDocument/2006/customXml" ds:itemID="{7383FB5D-4C81-48EC-A068-530D1B6F951F}">
  <ds:schemaRefs>
    <ds:schemaRef ds:uri="http://schemas.microsoft.com/office/2006/metadata/properties"/>
    <ds:schemaRef ds:uri="http://schemas.microsoft.com/office/infopath/2007/PartnerControls"/>
    <ds:schemaRef ds:uri="1c2fae7f-0281-4bd1-88f9-75653831fe4e"/>
    <ds:schemaRef ds:uri="4c7b835c-282f-4db6-9e5a-cf0e5e7c8733"/>
  </ds:schemaRefs>
</ds:datastoreItem>
</file>

<file path=customXml/itemProps4.xml><?xml version="1.0" encoding="utf-8"?>
<ds:datastoreItem xmlns:ds="http://schemas.openxmlformats.org/officeDocument/2006/customXml" ds:itemID="{C6A84ED7-6612-48EB-AEDC-A61BEE0FCC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32</Pages>
  <Words>8727</Words>
  <Characters>49747</Characters>
  <Application>Microsoft Office Word</Application>
  <DocSecurity>0</DocSecurity>
  <Lines>414</Lines>
  <Paragraphs>116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DBC</cp:lastModifiedBy>
  <cp:revision>13</cp:revision>
  <cp:lastPrinted>2023-05-07T17:22:00Z</cp:lastPrinted>
  <dcterms:created xsi:type="dcterms:W3CDTF">2024-09-04T21:21:00Z</dcterms:created>
  <dcterms:modified xsi:type="dcterms:W3CDTF">2026-05-10T00:55:00Z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0x010100094F2F8A44E12D4DACCC2DF6296D639E</vt:lpwstr>
  </property>
</Properties>
</file>